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09B5C1E4"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w:t>
      </w:r>
      <w:r w:rsidR="00E42FE7">
        <w:rPr>
          <w:rFonts w:ascii="Arial" w:eastAsia="MS Mincho" w:hAnsi="Arial"/>
          <w:b/>
          <w:bCs/>
          <w:sz w:val="24"/>
          <w:szCs w:val="24"/>
        </w:rPr>
        <w:t>12</w:t>
      </w:r>
      <w:r w:rsidR="0063352A">
        <w:rPr>
          <w:rFonts w:ascii="Arial" w:eastAsia="MS Mincho" w:hAnsi="Arial"/>
          <w:b/>
          <w:bCs/>
          <w:sz w:val="24"/>
          <w:szCs w:val="24"/>
        </w:rPr>
        <w:t>4</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005E63FF">
        <w:t xml:space="preserve">             </w:t>
      </w:r>
      <w:r w:rsidR="00DB3F32">
        <w:t xml:space="preserve">        </w:t>
      </w:r>
      <w:r w:rsidRPr="0013021F">
        <w:rPr>
          <w:rFonts w:ascii="Arial" w:eastAsia="MS Mincho" w:hAnsi="Arial"/>
          <w:b/>
          <w:bCs/>
          <w:sz w:val="24"/>
          <w:szCs w:val="24"/>
        </w:rPr>
        <w:t>R2-</w:t>
      </w:r>
      <w:r w:rsidR="00F047FB" w:rsidRPr="00F047FB">
        <w:t xml:space="preserve"> </w:t>
      </w:r>
      <w:r w:rsidR="00AE63E3" w:rsidRPr="00F047FB">
        <w:rPr>
          <w:rFonts w:ascii="Arial" w:eastAsia="MS Mincho" w:hAnsi="Arial"/>
          <w:b/>
          <w:bCs/>
          <w:sz w:val="24"/>
          <w:szCs w:val="24"/>
        </w:rPr>
        <w:t>2</w:t>
      </w:r>
      <w:r w:rsidR="00AE63E3">
        <w:rPr>
          <w:rFonts w:ascii="Arial" w:eastAsia="MS Mincho" w:hAnsi="Arial"/>
          <w:b/>
          <w:bCs/>
          <w:sz w:val="24"/>
          <w:szCs w:val="24"/>
        </w:rPr>
        <w:t>3</w:t>
      </w:r>
      <w:r w:rsidR="00104537">
        <w:rPr>
          <w:rFonts w:ascii="Arial" w:eastAsia="MS Mincho" w:hAnsi="Arial"/>
          <w:b/>
          <w:bCs/>
          <w:sz w:val="24"/>
          <w:szCs w:val="24"/>
        </w:rPr>
        <w:t>1</w:t>
      </w:r>
      <w:r w:rsidR="00936898">
        <w:rPr>
          <w:rFonts w:ascii="Arial" w:eastAsia="MS Mincho" w:hAnsi="Arial"/>
          <w:b/>
          <w:bCs/>
          <w:sz w:val="24"/>
          <w:szCs w:val="24"/>
        </w:rPr>
        <w:t>2033</w:t>
      </w:r>
    </w:p>
    <w:p w14:paraId="4E1D3C96" w14:textId="69CC7BA5" w:rsidR="003300FF" w:rsidRDefault="0063352A" w:rsidP="006F59B7">
      <w:pPr>
        <w:pStyle w:val="3GPPHeader"/>
        <w:jc w:val="right"/>
        <w:rPr>
          <w:rFonts w:eastAsia="MS Mincho"/>
          <w:lang w:eastAsia="x-none"/>
        </w:rPr>
      </w:pPr>
      <w:r>
        <w:rPr>
          <w:rFonts w:eastAsia="MS Mincho"/>
        </w:rPr>
        <w:t>Chicago</w:t>
      </w:r>
      <w:r w:rsidR="00E42FE7">
        <w:rPr>
          <w:rFonts w:eastAsia="MS Mincho"/>
        </w:rPr>
        <w:t xml:space="preserve">, </w:t>
      </w:r>
      <w:r>
        <w:rPr>
          <w:rFonts w:eastAsia="MS Mincho"/>
        </w:rPr>
        <w:t>USA</w:t>
      </w:r>
      <w:r w:rsidR="006F59B7" w:rsidRPr="4FCD8439">
        <w:rPr>
          <w:rFonts w:eastAsia="MS Mincho"/>
        </w:rPr>
        <w:t>,</w:t>
      </w:r>
      <w:r w:rsidR="006F59B7">
        <w:rPr>
          <w:rFonts w:eastAsia="MS Mincho"/>
        </w:rPr>
        <w:t xml:space="preserve"> </w:t>
      </w:r>
      <w:r>
        <w:rPr>
          <w:rFonts w:eastAsia="MS Mincho"/>
        </w:rPr>
        <w:t>13</w:t>
      </w:r>
      <w:r w:rsidR="00583AD4">
        <w:rPr>
          <w:rFonts w:eastAsia="MS Mincho"/>
        </w:rPr>
        <w:t>-1</w:t>
      </w:r>
      <w:r>
        <w:rPr>
          <w:rFonts w:eastAsia="MS Mincho"/>
        </w:rPr>
        <w:t>7</w:t>
      </w:r>
      <w:r w:rsidR="00611C35">
        <w:rPr>
          <w:rFonts w:eastAsia="MS Mincho"/>
        </w:rPr>
        <w:t xml:space="preserve"> </w:t>
      </w:r>
      <w:proofErr w:type="gramStart"/>
      <w:r>
        <w:rPr>
          <w:rFonts w:eastAsia="MS Mincho"/>
        </w:rPr>
        <w:t>Nov</w:t>
      </w:r>
      <w:r w:rsidR="006F59B7">
        <w:rPr>
          <w:rFonts w:eastAsia="MS Mincho"/>
        </w:rPr>
        <w:t>,</w:t>
      </w:r>
      <w:proofErr w:type="gramEnd"/>
      <w:r w:rsidR="006F59B7">
        <w:rPr>
          <w:rFonts w:eastAsia="MS Mincho"/>
        </w:rPr>
        <w:t xml:space="preserve">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1915F52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734993">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2A17DD">
        <w:rPr>
          <w:sz w:val="22"/>
          <w:szCs w:val="22"/>
          <w:lang w:val="sv-SE"/>
        </w:rPr>
        <w:t>.1</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3CA1C1C9" w:rsidR="003300FF" w:rsidRPr="00E71F25" w:rsidRDefault="003300FF" w:rsidP="003300FF">
      <w:pPr>
        <w:pStyle w:val="3GPPHeader"/>
        <w:rPr>
          <w:sz w:val="22"/>
          <w:szCs w:val="22"/>
        </w:rPr>
      </w:pPr>
      <w:r w:rsidRPr="00E71F25">
        <w:rPr>
          <w:sz w:val="22"/>
          <w:szCs w:val="22"/>
        </w:rPr>
        <w:t>Title:</w:t>
      </w:r>
      <w:r w:rsidRPr="00E71F25">
        <w:rPr>
          <w:sz w:val="22"/>
          <w:szCs w:val="22"/>
        </w:rPr>
        <w:tab/>
      </w:r>
      <w:r w:rsidR="009D33B0">
        <w:rPr>
          <w:sz w:val="22"/>
          <w:szCs w:val="22"/>
        </w:rPr>
        <w:t>R</w:t>
      </w:r>
      <w:r w:rsidR="009D33B0" w:rsidRPr="009D33B0">
        <w:rPr>
          <w:sz w:val="22"/>
          <w:szCs w:val="22"/>
        </w:rPr>
        <w:t>emaining issue of Functionality mapping</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2A0A11">
      <w:pPr>
        <w:pStyle w:val="Heading1"/>
      </w:pPr>
      <w:r>
        <w:t>Introduction</w:t>
      </w:r>
    </w:p>
    <w:p w14:paraId="2E75CAA6" w14:textId="0FA7D1DF" w:rsidR="003838E5" w:rsidRPr="00F23A80" w:rsidRDefault="000C57D5" w:rsidP="003838E5">
      <w:pPr>
        <w:rPr>
          <w:lang w:val="en-GB" w:eastAsia="zh-CN"/>
        </w:rPr>
      </w:pPr>
      <w:r>
        <w:rPr>
          <w:lang w:val="en-GB"/>
        </w:rPr>
        <w:t xml:space="preserve">Functionality mapping to network entities was discussed during RAN2 #123 meeting with </w:t>
      </w:r>
      <w:r w:rsidR="00B26EA0">
        <w:rPr>
          <w:lang w:val="en-GB"/>
        </w:rPr>
        <w:t xml:space="preserve">the </w:t>
      </w:r>
      <w:r>
        <w:rPr>
          <w:lang w:val="en-GB"/>
        </w:rPr>
        <w:t xml:space="preserve">following </w:t>
      </w:r>
      <w:proofErr w:type="spellStart"/>
      <w:r w:rsidR="00314214">
        <w:rPr>
          <w:lang w:val="en-GB"/>
        </w:rPr>
        <w:t>FFS</w:t>
      </w:r>
      <w:r w:rsidR="00B26EA0">
        <w:rPr>
          <w:lang w:val="en-GB"/>
        </w:rPr>
        <w:t>es</w:t>
      </w:r>
      <w:proofErr w:type="spellEnd"/>
      <w:r w:rsidR="00B26EA0">
        <w:rPr>
          <w:lang w:val="en-GB"/>
        </w:rPr>
        <w:t>:</w:t>
      </w:r>
    </w:p>
    <w:p w14:paraId="7175F6D0" w14:textId="047BAD3D" w:rsidR="00B26EA0" w:rsidRDefault="00B26EA0" w:rsidP="003838E5">
      <w:pPr>
        <w:rPr>
          <w:lang w:val="en-GB"/>
        </w:rPr>
      </w:pPr>
      <w:r>
        <w:rPr>
          <w:lang w:val="en-GB"/>
        </w:rPr>
        <w:t xml:space="preserve">1) CSI compression with two-sided model: FFS whether CN can be </w:t>
      </w:r>
      <w:r w:rsidR="00854B70">
        <w:rPr>
          <w:lang w:val="en-GB"/>
        </w:rPr>
        <w:t xml:space="preserve">model training </w:t>
      </w:r>
      <w:r w:rsidR="00BF77E3">
        <w:rPr>
          <w:lang w:val="en-GB"/>
        </w:rPr>
        <w:t>mapped entity</w:t>
      </w:r>
      <w:r w:rsidR="00706D6B">
        <w:rPr>
          <w:lang w:val="en-GB"/>
        </w:rPr>
        <w:t xml:space="preserve"> and transfer/deliver the model to the UE; FFS whether UE can be </w:t>
      </w:r>
      <w:r w:rsidR="002D0AF8">
        <w:rPr>
          <w:lang w:val="en-GB"/>
        </w:rPr>
        <w:t>model/functionality control entity</w:t>
      </w:r>
    </w:p>
    <w:p w14:paraId="53B18DEF" w14:textId="3EA60CAF" w:rsidR="00BF77E3" w:rsidRDefault="00BF77E3" w:rsidP="003838E5">
      <w:pPr>
        <w:rPr>
          <w:lang w:val="en-GB"/>
        </w:rPr>
      </w:pPr>
      <w:r>
        <w:rPr>
          <w:lang w:val="en-GB"/>
        </w:rPr>
        <w:t xml:space="preserve">2) </w:t>
      </w:r>
      <w:r w:rsidR="002D0AF8">
        <w:rPr>
          <w:lang w:val="en-GB"/>
        </w:rPr>
        <w:t>B</w:t>
      </w:r>
      <w:r>
        <w:rPr>
          <w:lang w:val="en-GB"/>
        </w:rPr>
        <w:t>eam management</w:t>
      </w:r>
      <w:r w:rsidR="002D0AF8">
        <w:rPr>
          <w:lang w:val="en-GB"/>
        </w:rPr>
        <w:t xml:space="preserve"> with UE-sided model</w:t>
      </w:r>
      <w:r>
        <w:rPr>
          <w:lang w:val="en-GB"/>
        </w:rPr>
        <w:t xml:space="preserve">: FFS whether </w:t>
      </w:r>
      <w:proofErr w:type="spellStart"/>
      <w:r>
        <w:rPr>
          <w:lang w:val="en-GB"/>
        </w:rPr>
        <w:t>gNB</w:t>
      </w:r>
      <w:proofErr w:type="spellEnd"/>
      <w:r>
        <w:rPr>
          <w:lang w:val="en-GB"/>
        </w:rPr>
        <w:t>/OAM/CN can be model training mapped entity</w:t>
      </w:r>
      <w:r w:rsidR="00706D6B" w:rsidRPr="00706D6B">
        <w:rPr>
          <w:lang w:val="en-GB"/>
        </w:rPr>
        <w:t xml:space="preserve"> </w:t>
      </w:r>
      <w:r w:rsidR="00706D6B">
        <w:rPr>
          <w:lang w:val="en-GB"/>
        </w:rPr>
        <w:t>and transfer/deliver the model to the UE</w:t>
      </w:r>
    </w:p>
    <w:p w14:paraId="025030AE" w14:textId="71C74CA4" w:rsidR="002D0AF8" w:rsidRDefault="002D0AF8" w:rsidP="003838E5">
      <w:pPr>
        <w:rPr>
          <w:lang w:val="en-GB"/>
        </w:rPr>
      </w:pPr>
      <w:r>
        <w:rPr>
          <w:lang w:val="en-GB"/>
        </w:rPr>
        <w:t xml:space="preserve">3) Beam management with NW-sided model: FFS whether </w:t>
      </w:r>
      <w:r w:rsidR="00944BDC">
        <w:rPr>
          <w:lang w:val="en-GB"/>
        </w:rPr>
        <w:t>CN/OTT server can be model training mapped entity</w:t>
      </w:r>
      <w:r w:rsidR="00944BDC" w:rsidRPr="00706D6B">
        <w:rPr>
          <w:lang w:val="en-GB"/>
        </w:rPr>
        <w:t xml:space="preserve"> </w:t>
      </w:r>
      <w:r w:rsidR="00944BDC">
        <w:rPr>
          <w:lang w:val="en-GB"/>
        </w:rPr>
        <w:t xml:space="preserve">and transfer/deliver the model to the </w:t>
      </w:r>
      <w:proofErr w:type="spellStart"/>
      <w:r w:rsidR="006D6B2E">
        <w:rPr>
          <w:lang w:val="en-GB"/>
        </w:rPr>
        <w:t>gNB</w:t>
      </w:r>
      <w:proofErr w:type="spellEnd"/>
    </w:p>
    <w:p w14:paraId="1CE599DF" w14:textId="07D92D09" w:rsidR="00944BDC" w:rsidRDefault="00944BDC" w:rsidP="003838E5">
      <w:pPr>
        <w:rPr>
          <w:lang w:val="en-GB"/>
        </w:rPr>
      </w:pPr>
      <w:r>
        <w:rPr>
          <w:lang w:val="en-GB"/>
        </w:rPr>
        <w:t>4) Positioning</w:t>
      </w:r>
      <w:r w:rsidR="000454C0">
        <w:rPr>
          <w:lang w:val="en-GB"/>
        </w:rPr>
        <w:t xml:space="preserve"> with UE-sided model: </w:t>
      </w:r>
      <w:r w:rsidR="006D6B2E">
        <w:rPr>
          <w:lang w:val="en-GB"/>
        </w:rPr>
        <w:t>FFS whether LMF/OAM/CN can be model training mapped entity</w:t>
      </w:r>
      <w:r w:rsidR="006D6B2E" w:rsidRPr="00706D6B">
        <w:rPr>
          <w:lang w:val="en-GB"/>
        </w:rPr>
        <w:t xml:space="preserve"> </w:t>
      </w:r>
      <w:r w:rsidR="006D6B2E">
        <w:rPr>
          <w:lang w:val="en-GB"/>
        </w:rPr>
        <w:t>and transfer/deliver the model to the UE</w:t>
      </w:r>
    </w:p>
    <w:p w14:paraId="27A017B3" w14:textId="77777777" w:rsidR="006D6B2E" w:rsidRDefault="006D6B2E" w:rsidP="00493451">
      <w:pPr>
        <w:rPr>
          <w:lang w:val="en-GB"/>
        </w:rPr>
      </w:pPr>
      <w:r>
        <w:rPr>
          <w:lang w:val="en-GB"/>
        </w:rPr>
        <w:t xml:space="preserve">5) Positioning with </w:t>
      </w:r>
      <w:proofErr w:type="spellStart"/>
      <w:r>
        <w:rPr>
          <w:lang w:val="en-GB"/>
        </w:rPr>
        <w:t>gNB</w:t>
      </w:r>
      <w:proofErr w:type="spellEnd"/>
      <w:r>
        <w:rPr>
          <w:lang w:val="en-GB"/>
        </w:rPr>
        <w:t>-sided model: FFS whether LMF can be model training mapped entity</w:t>
      </w:r>
      <w:r w:rsidRPr="00706D6B">
        <w:rPr>
          <w:lang w:val="en-GB"/>
        </w:rPr>
        <w:t xml:space="preserve"> </w:t>
      </w:r>
      <w:r>
        <w:rPr>
          <w:lang w:val="en-GB"/>
        </w:rPr>
        <w:t xml:space="preserve">and transfer/deliver the model to the </w:t>
      </w:r>
      <w:proofErr w:type="spellStart"/>
      <w:r>
        <w:rPr>
          <w:lang w:val="en-GB"/>
        </w:rPr>
        <w:t>gNB</w:t>
      </w:r>
      <w:proofErr w:type="spellEnd"/>
    </w:p>
    <w:p w14:paraId="5880D238" w14:textId="6DC84124" w:rsidR="00143771" w:rsidRPr="006B32EF" w:rsidRDefault="00143771" w:rsidP="00493451">
      <w:r>
        <w:rPr>
          <w:lang w:val="en-GB"/>
        </w:rPr>
        <w:t>Furthermore,</w:t>
      </w:r>
      <w:r w:rsidR="006B32EF">
        <w:t xml:space="preserve"> </w:t>
      </w:r>
      <w:r w:rsidR="00B205E3">
        <w:t>remaining open issues on</w:t>
      </w:r>
      <w:r w:rsidR="0069089F">
        <w:t xml:space="preserve"> AI/ML algorithm locality</w:t>
      </w:r>
      <w:r w:rsidR="007172DD">
        <w:t xml:space="preserve"> is</w:t>
      </w:r>
      <w:r w:rsidR="00B205E3">
        <w:t xml:space="preserve"> also discussed.</w:t>
      </w:r>
    </w:p>
    <w:p w14:paraId="6F92A160" w14:textId="7FC2B0B7" w:rsidR="006F0CB0" w:rsidRDefault="003300FF" w:rsidP="002A0A11">
      <w:pPr>
        <w:pStyle w:val="Heading1"/>
      </w:pPr>
      <w:r>
        <w:t>Discussion</w:t>
      </w:r>
    </w:p>
    <w:p w14:paraId="4E39079D" w14:textId="4B46D629" w:rsidR="000C57D5" w:rsidRDefault="008E253F" w:rsidP="002A0A11">
      <w:pPr>
        <w:pStyle w:val="Heading2"/>
      </w:pPr>
      <w:r>
        <w:t>Functionality Mapping</w:t>
      </w:r>
    </w:p>
    <w:p w14:paraId="726709E5" w14:textId="06E03C1D" w:rsidR="00DF68C9" w:rsidRDefault="00DF68C9" w:rsidP="002A0A11">
      <w:pPr>
        <w:pStyle w:val="Heading4"/>
      </w:pPr>
      <w:r>
        <w:t>CN involvement</w:t>
      </w:r>
    </w:p>
    <w:p w14:paraId="5EF42630" w14:textId="77777777" w:rsidR="0099738E" w:rsidRDefault="0002314F" w:rsidP="0002314F">
      <w:pPr>
        <w:rPr>
          <w:lang w:val="en-GB"/>
        </w:rPr>
      </w:pPr>
      <w:r>
        <w:rPr>
          <w:lang w:val="en-GB"/>
        </w:rPr>
        <w:t xml:space="preserve">As summarized in above section, among all use cases, whether CN </w:t>
      </w:r>
      <w:r w:rsidR="009B6B21">
        <w:rPr>
          <w:lang w:val="en-GB"/>
        </w:rPr>
        <w:t xml:space="preserve">can be served as model training </w:t>
      </w:r>
      <w:r w:rsidR="00A36C1A">
        <w:rPr>
          <w:lang w:val="en-GB"/>
        </w:rPr>
        <w:t xml:space="preserve">entity is FFS. </w:t>
      </w:r>
    </w:p>
    <w:p w14:paraId="10D365E7" w14:textId="77777777" w:rsidR="006D3B4C" w:rsidRDefault="006D3B4C" w:rsidP="006D3B4C">
      <w:pPr>
        <w:jc w:val="center"/>
        <w:rPr>
          <w:rFonts w:ascii="Arial" w:hAnsi="Arial" w:cs="Arial"/>
        </w:rPr>
      </w:pPr>
      <w:r>
        <w:rPr>
          <w:rFonts w:ascii="Arial" w:hAnsi="Arial" w:cs="Arial" w:hint="eastAsia"/>
        </w:rPr>
        <w:t xml:space="preserve">Table 1: The mapping of functions to </w:t>
      </w:r>
      <w:r>
        <w:rPr>
          <w:rFonts w:ascii="Arial" w:hAnsi="Arial" w:cs="Arial" w:hint="eastAsia"/>
          <w:bCs/>
          <w:kern w:val="2"/>
        </w:rPr>
        <w:t xml:space="preserve">physical </w:t>
      </w:r>
      <w:r>
        <w:rPr>
          <w:rFonts w:ascii="Arial" w:hAnsi="Arial" w:cs="Arial" w:hint="eastAsia"/>
        </w:rPr>
        <w:t>entities for CSI compression with two-sided model</w:t>
      </w:r>
    </w:p>
    <w:tbl>
      <w:tblPr>
        <w:tblStyle w:val="TableGrid"/>
        <w:tblW w:w="9854" w:type="dxa"/>
        <w:tblLayout w:type="fixed"/>
        <w:tblLook w:val="04A0" w:firstRow="1" w:lastRow="0" w:firstColumn="1" w:lastColumn="0" w:noHBand="0" w:noVBand="1"/>
      </w:tblPr>
      <w:tblGrid>
        <w:gridCol w:w="1050"/>
        <w:gridCol w:w="3167"/>
        <w:gridCol w:w="5637"/>
      </w:tblGrid>
      <w:tr w:rsidR="006D3B4C" w14:paraId="7A1B54EA" w14:textId="77777777" w:rsidTr="00CA6046">
        <w:tc>
          <w:tcPr>
            <w:tcW w:w="1050" w:type="dxa"/>
            <w:vAlign w:val="center"/>
          </w:tcPr>
          <w:p w14:paraId="18F91C06" w14:textId="77777777" w:rsidR="006D3B4C" w:rsidRDefault="006D3B4C">
            <w:pPr>
              <w:jc w:val="center"/>
              <w:rPr>
                <w:rFonts w:ascii="Arial" w:eastAsia="SimSun" w:hAnsi="Arial" w:cs="Arial"/>
                <w:lang w:eastAsia="zh-CN"/>
              </w:rPr>
            </w:pPr>
          </w:p>
        </w:tc>
        <w:tc>
          <w:tcPr>
            <w:tcW w:w="3167" w:type="dxa"/>
            <w:vAlign w:val="center"/>
          </w:tcPr>
          <w:p w14:paraId="27B4C223" w14:textId="77777777" w:rsidR="006D3B4C" w:rsidRDefault="006D3B4C">
            <w:pPr>
              <w:jc w:val="center"/>
              <w:rPr>
                <w:rFonts w:ascii="Arial" w:eastAsia="SimSun" w:hAnsi="Arial" w:cs="Arial"/>
                <w:b/>
                <w:bCs/>
                <w:lang w:eastAsia="zh-CN"/>
              </w:rPr>
            </w:pPr>
            <w:r>
              <w:rPr>
                <w:rFonts w:ascii="Arial" w:eastAsia="SimSun" w:hAnsi="Arial" w:cs="Arial"/>
                <w:b/>
                <w:bCs/>
                <w:lang w:eastAsia="zh-CN"/>
              </w:rPr>
              <w:t>AL/ML functions (if applicable)</w:t>
            </w:r>
          </w:p>
        </w:tc>
        <w:tc>
          <w:tcPr>
            <w:tcW w:w="5637" w:type="dxa"/>
            <w:vAlign w:val="center"/>
          </w:tcPr>
          <w:p w14:paraId="5C8875C8" w14:textId="77777777" w:rsidR="006D3B4C" w:rsidRDefault="006D3B4C">
            <w:pPr>
              <w:jc w:val="center"/>
              <w:rPr>
                <w:rFonts w:ascii="Arial" w:eastAsia="SimSun" w:hAnsi="Arial" w:cs="Arial"/>
                <w:b/>
                <w:bCs/>
                <w:lang w:eastAsia="zh-CN"/>
              </w:rPr>
            </w:pPr>
            <w:r>
              <w:rPr>
                <w:rFonts w:ascii="Arial" w:eastAsia="SimSun" w:hAnsi="Arial" w:cs="Arial"/>
                <w:b/>
                <w:bCs/>
                <w:lang w:eastAsia="zh-CN"/>
              </w:rPr>
              <w:t>Mapped entities</w:t>
            </w:r>
          </w:p>
        </w:tc>
      </w:tr>
      <w:tr w:rsidR="006D3B4C" w14:paraId="52D1F848" w14:textId="77777777" w:rsidTr="00CA6046">
        <w:tc>
          <w:tcPr>
            <w:tcW w:w="1050" w:type="dxa"/>
            <w:vAlign w:val="center"/>
          </w:tcPr>
          <w:p w14:paraId="05959E5B" w14:textId="77777777" w:rsidR="006D3B4C" w:rsidRDefault="006D3B4C">
            <w:pPr>
              <w:jc w:val="center"/>
              <w:rPr>
                <w:rFonts w:ascii="Arial" w:eastAsia="SimSun" w:hAnsi="Arial" w:cs="Arial"/>
                <w:lang w:eastAsia="zh-CN"/>
              </w:rPr>
            </w:pPr>
            <w:r>
              <w:rPr>
                <w:rFonts w:ascii="Arial" w:eastAsia="SimSun" w:hAnsi="Arial" w:cs="Arial"/>
                <w:lang w:eastAsia="zh-CN"/>
              </w:rPr>
              <w:t>a)</w:t>
            </w:r>
          </w:p>
        </w:tc>
        <w:tc>
          <w:tcPr>
            <w:tcW w:w="3167" w:type="dxa"/>
            <w:vAlign w:val="center"/>
          </w:tcPr>
          <w:p w14:paraId="57E8BA96" w14:textId="77777777" w:rsidR="006D3B4C" w:rsidRDefault="006D3B4C">
            <w:pPr>
              <w:jc w:val="center"/>
              <w:rPr>
                <w:rFonts w:ascii="Arial" w:eastAsia="SimSun" w:hAnsi="Arial" w:cs="Arial"/>
                <w:lang w:eastAsia="zh-CN"/>
              </w:rPr>
            </w:pPr>
            <w:r>
              <w:rPr>
                <w:rFonts w:ascii="Arial" w:eastAsia="SimSun" w:hAnsi="Arial" w:cs="Arial"/>
                <w:lang w:eastAsia="zh-CN"/>
              </w:rPr>
              <w:t xml:space="preserve">Model </w:t>
            </w:r>
            <w:proofErr w:type="gramStart"/>
            <w:r>
              <w:rPr>
                <w:rFonts w:ascii="Arial" w:eastAsia="SimSun" w:hAnsi="Arial" w:cs="Arial"/>
                <w:lang w:eastAsia="zh-CN"/>
              </w:rPr>
              <w:t>training</w:t>
            </w:r>
            <w:r>
              <w:rPr>
                <w:rFonts w:ascii="Arial" w:eastAsia="SimSun" w:hAnsi="Arial" w:cs="Arial" w:hint="eastAsia"/>
                <w:lang w:eastAsia="zh-CN"/>
              </w:rPr>
              <w:t>(</w:t>
            </w:r>
            <w:proofErr w:type="gramEnd"/>
            <w:r>
              <w:rPr>
                <w:rFonts w:ascii="Arial" w:eastAsia="SimSun" w:hAnsi="Arial" w:cs="Arial" w:hint="eastAsia"/>
                <w:lang w:eastAsia="zh-CN"/>
              </w:rPr>
              <w:t>offline training)</w:t>
            </w:r>
          </w:p>
        </w:tc>
        <w:tc>
          <w:tcPr>
            <w:tcW w:w="5637" w:type="dxa"/>
            <w:vAlign w:val="center"/>
          </w:tcPr>
          <w:p w14:paraId="164AE8CF" w14:textId="77777777" w:rsidR="006D3B4C" w:rsidRDefault="006D3B4C">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OAM, OTT server</w:t>
            </w:r>
            <w:r>
              <w:rPr>
                <w:rFonts w:ascii="Arial" w:eastAsia="SimSun" w:hAnsi="Arial" w:cs="Arial" w:hint="eastAsia"/>
                <w:lang w:eastAsia="zh-CN"/>
              </w:rPr>
              <w:t>, UE, [FFS: CN]</w:t>
            </w:r>
          </w:p>
        </w:tc>
      </w:tr>
    </w:tbl>
    <w:p w14:paraId="32DB0328" w14:textId="77777777" w:rsidR="00CA6046" w:rsidRDefault="00CA6046" w:rsidP="00CA6046">
      <w:pPr>
        <w:spacing w:beforeLines="50" w:before="120"/>
        <w:jc w:val="center"/>
        <w:rPr>
          <w:rFonts w:ascii="Arial" w:hAnsi="Arial" w:cs="Arial"/>
        </w:rPr>
      </w:pPr>
      <w:r>
        <w:rPr>
          <w:rFonts w:ascii="Arial" w:hAnsi="Arial" w:cs="Arial" w:hint="eastAsia"/>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48"/>
        <w:gridCol w:w="3548"/>
        <w:gridCol w:w="4654"/>
      </w:tblGrid>
      <w:tr w:rsidR="00CA6046" w14:paraId="39A545BA" w14:textId="77777777" w:rsidTr="00ED41FC">
        <w:tc>
          <w:tcPr>
            <w:tcW w:w="1148" w:type="dxa"/>
            <w:vAlign w:val="center"/>
          </w:tcPr>
          <w:p w14:paraId="1714F152" w14:textId="77777777" w:rsidR="00CA6046" w:rsidRDefault="00CA6046">
            <w:pPr>
              <w:jc w:val="center"/>
              <w:rPr>
                <w:rFonts w:ascii="Arial" w:eastAsia="SimSun" w:hAnsi="Arial" w:cs="Arial"/>
                <w:lang w:eastAsia="zh-CN"/>
              </w:rPr>
            </w:pPr>
          </w:p>
        </w:tc>
        <w:tc>
          <w:tcPr>
            <w:tcW w:w="3548" w:type="dxa"/>
            <w:vAlign w:val="center"/>
          </w:tcPr>
          <w:p w14:paraId="197A9DD3" w14:textId="77777777" w:rsidR="00CA6046" w:rsidRDefault="00CA6046">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654" w:type="dxa"/>
            <w:vAlign w:val="center"/>
          </w:tcPr>
          <w:p w14:paraId="100562A0" w14:textId="77777777" w:rsidR="00CA6046" w:rsidRDefault="00CA6046">
            <w:pPr>
              <w:jc w:val="center"/>
              <w:rPr>
                <w:rFonts w:ascii="Arial" w:eastAsia="SimSun" w:hAnsi="Arial" w:cs="Arial"/>
                <w:b/>
                <w:bCs/>
                <w:lang w:eastAsia="zh-CN"/>
              </w:rPr>
            </w:pPr>
            <w:r>
              <w:rPr>
                <w:rFonts w:ascii="Arial" w:eastAsia="SimSun" w:hAnsi="Arial" w:cs="Arial"/>
                <w:b/>
                <w:bCs/>
                <w:lang w:eastAsia="zh-CN"/>
              </w:rPr>
              <w:t>Mapped entities</w:t>
            </w:r>
          </w:p>
        </w:tc>
      </w:tr>
      <w:tr w:rsidR="00CA6046" w14:paraId="3A9DB133" w14:textId="77777777" w:rsidTr="00ED41FC">
        <w:tc>
          <w:tcPr>
            <w:tcW w:w="1148" w:type="dxa"/>
            <w:vAlign w:val="center"/>
          </w:tcPr>
          <w:p w14:paraId="1470D3DA" w14:textId="77777777" w:rsidR="00CA6046" w:rsidRDefault="00CA6046">
            <w:pPr>
              <w:jc w:val="center"/>
              <w:rPr>
                <w:rFonts w:ascii="Arial" w:eastAsia="SimSun" w:hAnsi="Arial" w:cs="Arial"/>
                <w:lang w:eastAsia="zh-CN"/>
              </w:rPr>
            </w:pPr>
            <w:r>
              <w:rPr>
                <w:rFonts w:ascii="Arial" w:eastAsia="SimSun" w:hAnsi="Arial" w:cs="Arial"/>
                <w:lang w:eastAsia="zh-CN"/>
              </w:rPr>
              <w:t>a)</w:t>
            </w:r>
          </w:p>
        </w:tc>
        <w:tc>
          <w:tcPr>
            <w:tcW w:w="3548" w:type="dxa"/>
            <w:vAlign w:val="center"/>
          </w:tcPr>
          <w:p w14:paraId="477C1F85" w14:textId="77777777" w:rsidR="00CA6046" w:rsidRDefault="00CA6046">
            <w:pPr>
              <w:jc w:val="center"/>
              <w:rPr>
                <w:rFonts w:ascii="Arial" w:eastAsia="SimSun" w:hAnsi="Arial" w:cs="Arial"/>
                <w:lang w:eastAsia="zh-CN"/>
              </w:rPr>
            </w:pPr>
            <w:r>
              <w:rPr>
                <w:rFonts w:ascii="Arial" w:eastAsia="SimSun" w:hAnsi="Arial" w:cs="Arial"/>
                <w:lang w:eastAsia="zh-CN"/>
              </w:rPr>
              <w:t xml:space="preserve">Model </w:t>
            </w:r>
            <w:proofErr w:type="gramStart"/>
            <w:r>
              <w:rPr>
                <w:rFonts w:ascii="Arial" w:eastAsia="SimSun" w:hAnsi="Arial" w:cs="Arial"/>
                <w:lang w:eastAsia="zh-CN"/>
              </w:rPr>
              <w:t>training</w:t>
            </w:r>
            <w:r>
              <w:rPr>
                <w:rFonts w:ascii="Arial" w:eastAsia="SimSun" w:hAnsi="Arial" w:cs="Arial" w:hint="eastAsia"/>
                <w:lang w:eastAsia="zh-CN"/>
              </w:rPr>
              <w:t>(</w:t>
            </w:r>
            <w:proofErr w:type="gramEnd"/>
            <w:r>
              <w:rPr>
                <w:rFonts w:ascii="Arial" w:eastAsia="SimSun" w:hAnsi="Arial" w:cs="Arial" w:hint="eastAsia"/>
                <w:lang w:eastAsia="zh-CN"/>
              </w:rPr>
              <w:t>offline training)</w:t>
            </w:r>
          </w:p>
        </w:tc>
        <w:tc>
          <w:tcPr>
            <w:tcW w:w="4654" w:type="dxa"/>
            <w:vAlign w:val="center"/>
          </w:tcPr>
          <w:p w14:paraId="7FD21C89" w14:textId="77777777" w:rsidR="00CA6046" w:rsidRDefault="00CA6046">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xml:space="preserve">, UE, [FFS: </w:t>
            </w:r>
            <w:proofErr w:type="spellStart"/>
            <w:r>
              <w:rPr>
                <w:rFonts w:ascii="Arial" w:eastAsia="SimSun" w:hAnsi="Arial" w:cs="Arial"/>
                <w:lang w:eastAsia="zh-CN"/>
              </w:rPr>
              <w:t>gNB</w:t>
            </w:r>
            <w:proofErr w:type="spellEnd"/>
            <w:r>
              <w:rPr>
                <w:rFonts w:ascii="Arial" w:eastAsia="SimSun" w:hAnsi="Arial" w:cs="Arial"/>
                <w:lang w:eastAsia="zh-CN"/>
              </w:rPr>
              <w:t>, OAM</w:t>
            </w:r>
            <w:r>
              <w:rPr>
                <w:rFonts w:ascii="Arial" w:eastAsia="SimSun" w:hAnsi="Arial" w:cs="Arial" w:hint="eastAsia"/>
                <w:lang w:eastAsia="zh-CN"/>
              </w:rPr>
              <w:t>, CN]</w:t>
            </w:r>
            <w:r>
              <w:rPr>
                <w:rFonts w:ascii="Arial" w:eastAsia="SimSun" w:hAnsi="Arial" w:cs="Arial"/>
                <w:lang w:eastAsia="zh-CN"/>
              </w:rPr>
              <w:t xml:space="preserve"> </w:t>
            </w:r>
          </w:p>
        </w:tc>
      </w:tr>
    </w:tbl>
    <w:p w14:paraId="4CD2E977" w14:textId="77777777" w:rsidR="00ED41FC" w:rsidRDefault="00ED41FC" w:rsidP="00ED41FC">
      <w:pPr>
        <w:spacing w:beforeLines="50" w:before="120"/>
        <w:jc w:val="center"/>
        <w:rPr>
          <w:rFonts w:ascii="Arial" w:hAnsi="Arial" w:cs="Arial"/>
        </w:rPr>
      </w:pPr>
      <w:r>
        <w:rPr>
          <w:rFonts w:ascii="Arial" w:hAnsi="Arial" w:cs="Arial" w:hint="eastAsia"/>
        </w:rPr>
        <w:t>Table 3: The mapping of functions to physical entities for beam management with NW-side model</w:t>
      </w:r>
    </w:p>
    <w:tbl>
      <w:tblPr>
        <w:tblStyle w:val="TableGrid"/>
        <w:tblW w:w="0" w:type="auto"/>
        <w:tblLook w:val="04A0" w:firstRow="1" w:lastRow="0" w:firstColumn="1" w:lastColumn="0" w:noHBand="0" w:noVBand="1"/>
      </w:tblPr>
      <w:tblGrid>
        <w:gridCol w:w="1150"/>
        <w:gridCol w:w="3855"/>
        <w:gridCol w:w="4345"/>
      </w:tblGrid>
      <w:tr w:rsidR="00ED41FC" w14:paraId="28F9BF5D" w14:textId="77777777" w:rsidTr="00AB1A54">
        <w:tc>
          <w:tcPr>
            <w:tcW w:w="1150" w:type="dxa"/>
            <w:vAlign w:val="center"/>
          </w:tcPr>
          <w:p w14:paraId="525359C3" w14:textId="77777777" w:rsidR="00ED41FC" w:rsidRDefault="00ED41FC">
            <w:pPr>
              <w:jc w:val="center"/>
              <w:rPr>
                <w:rFonts w:ascii="Arial" w:eastAsia="SimSun" w:hAnsi="Arial" w:cs="Arial"/>
                <w:lang w:eastAsia="zh-CN"/>
              </w:rPr>
            </w:pPr>
          </w:p>
        </w:tc>
        <w:tc>
          <w:tcPr>
            <w:tcW w:w="3855" w:type="dxa"/>
            <w:vAlign w:val="center"/>
          </w:tcPr>
          <w:p w14:paraId="62A77E61" w14:textId="77777777" w:rsidR="00ED41FC" w:rsidRDefault="00ED41FC">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345" w:type="dxa"/>
            <w:vAlign w:val="center"/>
          </w:tcPr>
          <w:p w14:paraId="4EA848B2" w14:textId="77777777" w:rsidR="00ED41FC" w:rsidRDefault="00ED41FC">
            <w:pPr>
              <w:jc w:val="center"/>
              <w:rPr>
                <w:rFonts w:ascii="Arial" w:eastAsia="SimSun" w:hAnsi="Arial" w:cs="Arial"/>
                <w:b/>
                <w:bCs/>
                <w:lang w:eastAsia="zh-CN"/>
              </w:rPr>
            </w:pPr>
            <w:r>
              <w:rPr>
                <w:rFonts w:ascii="Arial" w:eastAsia="SimSun" w:hAnsi="Arial" w:cs="Arial"/>
                <w:b/>
                <w:bCs/>
                <w:lang w:eastAsia="zh-CN"/>
              </w:rPr>
              <w:t>Mapped entities</w:t>
            </w:r>
          </w:p>
        </w:tc>
      </w:tr>
      <w:tr w:rsidR="00ED41FC" w14:paraId="055EF71E" w14:textId="77777777" w:rsidTr="00AB1A54">
        <w:tc>
          <w:tcPr>
            <w:tcW w:w="1150" w:type="dxa"/>
            <w:vAlign w:val="center"/>
          </w:tcPr>
          <w:p w14:paraId="102F1F71" w14:textId="77777777" w:rsidR="00ED41FC" w:rsidRDefault="00ED41FC">
            <w:pPr>
              <w:jc w:val="center"/>
              <w:rPr>
                <w:rFonts w:ascii="Arial" w:eastAsia="SimSun" w:hAnsi="Arial" w:cs="Arial"/>
                <w:lang w:eastAsia="zh-CN"/>
              </w:rPr>
            </w:pPr>
            <w:r>
              <w:rPr>
                <w:rFonts w:ascii="Arial" w:eastAsia="SimSun" w:hAnsi="Arial" w:cs="Arial"/>
                <w:lang w:eastAsia="zh-CN"/>
              </w:rPr>
              <w:t>a)</w:t>
            </w:r>
          </w:p>
        </w:tc>
        <w:tc>
          <w:tcPr>
            <w:tcW w:w="3855" w:type="dxa"/>
            <w:vAlign w:val="center"/>
          </w:tcPr>
          <w:p w14:paraId="7AD5DE8E" w14:textId="77777777" w:rsidR="00ED41FC" w:rsidRDefault="00ED41FC">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345" w:type="dxa"/>
            <w:vAlign w:val="center"/>
          </w:tcPr>
          <w:p w14:paraId="79C7E9BD" w14:textId="77777777" w:rsidR="00ED41FC" w:rsidRDefault="00ED41FC">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OAM</w:t>
            </w:r>
            <w:r>
              <w:rPr>
                <w:rFonts w:ascii="Arial" w:eastAsia="SimSun" w:hAnsi="Arial" w:cs="Arial" w:hint="eastAsia"/>
                <w:lang w:eastAsia="zh-CN"/>
              </w:rPr>
              <w:t>, [FFS: CN, OTT server]</w:t>
            </w:r>
          </w:p>
        </w:tc>
      </w:tr>
    </w:tbl>
    <w:p w14:paraId="4D876177" w14:textId="77777777" w:rsidR="00AB1A54" w:rsidRDefault="00AB1A54" w:rsidP="00AB1A54">
      <w:pPr>
        <w:spacing w:beforeLines="50" w:before="120"/>
        <w:jc w:val="center"/>
        <w:rPr>
          <w:rFonts w:ascii="Arial" w:hAnsi="Arial" w:cs="Arial"/>
        </w:rPr>
      </w:pPr>
      <w:r>
        <w:rPr>
          <w:rFonts w:ascii="Arial" w:hAnsi="Arial" w:cs="Arial" w:hint="eastAsia"/>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55"/>
        <w:gridCol w:w="3888"/>
        <w:gridCol w:w="4307"/>
      </w:tblGrid>
      <w:tr w:rsidR="00AB1A54" w14:paraId="1D3A13B7" w14:textId="77777777" w:rsidTr="00547375">
        <w:tc>
          <w:tcPr>
            <w:tcW w:w="1155" w:type="dxa"/>
            <w:vAlign w:val="center"/>
          </w:tcPr>
          <w:p w14:paraId="5DB2F06A" w14:textId="77777777" w:rsidR="00AB1A54" w:rsidRDefault="00AB1A54">
            <w:pPr>
              <w:jc w:val="center"/>
              <w:rPr>
                <w:rFonts w:ascii="Arial" w:eastAsia="SimSun" w:hAnsi="Arial" w:cs="Arial"/>
                <w:lang w:eastAsia="zh-CN"/>
              </w:rPr>
            </w:pPr>
            <w:r>
              <w:rPr>
                <w:rFonts w:ascii="Arial" w:eastAsia="SimSun" w:hAnsi="Arial" w:cs="Arial"/>
                <w:b/>
                <w:bCs/>
                <w:lang w:eastAsia="zh-CN"/>
              </w:rPr>
              <w:t>Use case</w:t>
            </w:r>
          </w:p>
        </w:tc>
        <w:tc>
          <w:tcPr>
            <w:tcW w:w="3888" w:type="dxa"/>
            <w:vAlign w:val="center"/>
          </w:tcPr>
          <w:p w14:paraId="34BDF8B6" w14:textId="77777777" w:rsidR="00AB1A54" w:rsidRDefault="00AB1A54">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307" w:type="dxa"/>
            <w:vAlign w:val="center"/>
          </w:tcPr>
          <w:p w14:paraId="76FB2EA9" w14:textId="77777777" w:rsidR="00AB1A54" w:rsidRDefault="00AB1A54">
            <w:pPr>
              <w:jc w:val="center"/>
              <w:rPr>
                <w:rFonts w:ascii="Arial" w:eastAsia="SimSun" w:hAnsi="Arial" w:cs="Arial"/>
                <w:b/>
                <w:bCs/>
                <w:lang w:eastAsia="zh-CN"/>
              </w:rPr>
            </w:pPr>
            <w:r>
              <w:rPr>
                <w:rFonts w:ascii="Arial" w:eastAsia="SimSun" w:hAnsi="Arial" w:cs="Arial"/>
                <w:b/>
                <w:bCs/>
                <w:lang w:eastAsia="zh-CN"/>
              </w:rPr>
              <w:t>Mapped entities</w:t>
            </w:r>
          </w:p>
        </w:tc>
      </w:tr>
      <w:tr w:rsidR="00AB1A54" w14:paraId="339CE6E7" w14:textId="77777777" w:rsidTr="00547375">
        <w:tc>
          <w:tcPr>
            <w:tcW w:w="1155" w:type="dxa"/>
            <w:vAlign w:val="center"/>
          </w:tcPr>
          <w:p w14:paraId="581312F2" w14:textId="77777777" w:rsidR="00AB1A54" w:rsidRDefault="00AB1A54">
            <w:pPr>
              <w:jc w:val="center"/>
              <w:rPr>
                <w:rFonts w:ascii="Arial" w:eastAsia="SimSun" w:hAnsi="Arial" w:cs="Arial"/>
                <w:lang w:eastAsia="zh-CN"/>
              </w:rPr>
            </w:pPr>
            <w:r>
              <w:rPr>
                <w:rFonts w:ascii="Arial" w:eastAsia="SimSun" w:hAnsi="Arial" w:cs="Arial"/>
                <w:lang w:eastAsia="zh-CN"/>
              </w:rPr>
              <w:t>a)</w:t>
            </w:r>
          </w:p>
        </w:tc>
        <w:tc>
          <w:tcPr>
            <w:tcW w:w="3888" w:type="dxa"/>
            <w:vAlign w:val="center"/>
          </w:tcPr>
          <w:p w14:paraId="6ECAA1FB" w14:textId="77777777" w:rsidR="00AB1A54" w:rsidRDefault="00AB1A54">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307" w:type="dxa"/>
            <w:vAlign w:val="center"/>
          </w:tcPr>
          <w:p w14:paraId="6EB512BE" w14:textId="77777777" w:rsidR="00AB1A54" w:rsidRDefault="00AB1A54">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UE, [FFS: LMF, OAM, CN]</w:t>
            </w:r>
          </w:p>
        </w:tc>
      </w:tr>
    </w:tbl>
    <w:p w14:paraId="1038DFAD" w14:textId="77777777" w:rsidR="00547375" w:rsidRDefault="00547375" w:rsidP="00547375">
      <w:pPr>
        <w:spacing w:beforeLines="50" w:before="120"/>
        <w:jc w:val="center"/>
        <w:rPr>
          <w:rFonts w:ascii="Arial" w:hAnsi="Arial" w:cs="Arial"/>
        </w:rPr>
      </w:pPr>
      <w:r>
        <w:rPr>
          <w:rFonts w:ascii="Arial" w:hAnsi="Arial" w:cs="Arial" w:hint="eastAsia"/>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789"/>
        <w:gridCol w:w="3602"/>
        <w:gridCol w:w="3959"/>
      </w:tblGrid>
      <w:tr w:rsidR="00547375" w14:paraId="1645E399" w14:textId="77777777" w:rsidTr="00E94985">
        <w:tc>
          <w:tcPr>
            <w:tcW w:w="1789" w:type="dxa"/>
            <w:vAlign w:val="center"/>
          </w:tcPr>
          <w:p w14:paraId="70E9AF02" w14:textId="77777777" w:rsidR="00547375" w:rsidRDefault="00547375">
            <w:pPr>
              <w:jc w:val="center"/>
              <w:rPr>
                <w:rFonts w:ascii="Arial" w:eastAsia="SimSun" w:hAnsi="Arial" w:cs="Arial"/>
                <w:lang w:eastAsia="zh-CN"/>
              </w:rPr>
            </w:pPr>
          </w:p>
        </w:tc>
        <w:tc>
          <w:tcPr>
            <w:tcW w:w="3602" w:type="dxa"/>
            <w:vAlign w:val="center"/>
          </w:tcPr>
          <w:p w14:paraId="4FEBE4A6" w14:textId="77777777" w:rsidR="00547375" w:rsidRDefault="00547375">
            <w:pPr>
              <w:jc w:val="center"/>
              <w:rPr>
                <w:rFonts w:ascii="Arial" w:eastAsia="SimSun" w:hAnsi="Arial" w:cs="Arial"/>
                <w:b/>
                <w:bCs/>
                <w:lang w:eastAsia="zh-CN"/>
              </w:rPr>
            </w:pPr>
            <w:r>
              <w:rPr>
                <w:rFonts w:ascii="Arial" w:eastAsia="SimSun" w:hAnsi="Arial" w:cs="Arial"/>
                <w:b/>
                <w:bCs/>
                <w:lang w:eastAsia="zh-CN"/>
              </w:rPr>
              <w:t>AL/ML functions (if applicable)</w:t>
            </w:r>
          </w:p>
        </w:tc>
        <w:tc>
          <w:tcPr>
            <w:tcW w:w="3959" w:type="dxa"/>
            <w:vAlign w:val="center"/>
          </w:tcPr>
          <w:p w14:paraId="27AF9723" w14:textId="77777777" w:rsidR="00547375" w:rsidRDefault="00547375">
            <w:pPr>
              <w:jc w:val="center"/>
              <w:rPr>
                <w:rFonts w:ascii="Arial" w:eastAsia="SimSun" w:hAnsi="Arial" w:cs="Arial"/>
                <w:b/>
                <w:bCs/>
                <w:lang w:eastAsia="zh-CN"/>
              </w:rPr>
            </w:pPr>
            <w:r>
              <w:rPr>
                <w:rFonts w:ascii="Arial" w:eastAsia="SimSun" w:hAnsi="Arial" w:cs="Arial"/>
                <w:b/>
                <w:bCs/>
                <w:lang w:eastAsia="zh-CN"/>
              </w:rPr>
              <w:t>Mapped entities</w:t>
            </w:r>
          </w:p>
        </w:tc>
      </w:tr>
      <w:tr w:rsidR="00547375" w14:paraId="795B1607" w14:textId="77777777" w:rsidTr="00E94985">
        <w:tc>
          <w:tcPr>
            <w:tcW w:w="1789" w:type="dxa"/>
            <w:vAlign w:val="center"/>
          </w:tcPr>
          <w:p w14:paraId="12391BCF" w14:textId="77777777" w:rsidR="00547375" w:rsidRDefault="00547375">
            <w:pPr>
              <w:jc w:val="center"/>
              <w:rPr>
                <w:rFonts w:ascii="Arial" w:eastAsia="SimSun" w:hAnsi="Arial" w:cs="Arial"/>
                <w:lang w:eastAsia="zh-CN"/>
              </w:rPr>
            </w:pPr>
            <w:r>
              <w:rPr>
                <w:rFonts w:ascii="Arial" w:eastAsia="SimSun" w:hAnsi="Arial" w:cs="Arial"/>
                <w:lang w:eastAsia="zh-CN"/>
              </w:rPr>
              <w:t>a)</w:t>
            </w:r>
          </w:p>
        </w:tc>
        <w:tc>
          <w:tcPr>
            <w:tcW w:w="3602" w:type="dxa"/>
            <w:vAlign w:val="center"/>
          </w:tcPr>
          <w:p w14:paraId="33EC82A8" w14:textId="77777777" w:rsidR="00547375" w:rsidRDefault="00547375">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3959" w:type="dxa"/>
            <w:vAlign w:val="center"/>
          </w:tcPr>
          <w:p w14:paraId="135D3230" w14:textId="77777777" w:rsidR="00547375" w:rsidRDefault="00547375">
            <w:pPr>
              <w:jc w:val="center"/>
              <w:rPr>
                <w:rFonts w:ascii="Arial" w:eastAsia="SimSun" w:hAnsi="Arial" w:cs="Arial"/>
                <w:lang w:eastAsia="zh-CN"/>
              </w:rPr>
            </w:pPr>
            <w:r>
              <w:rPr>
                <w:rFonts w:ascii="Arial" w:eastAsia="SimSun" w:hAnsi="Arial" w:cs="Arial"/>
                <w:lang w:eastAsia="zh-CN"/>
              </w:rPr>
              <w:t>LMF</w:t>
            </w:r>
          </w:p>
        </w:tc>
      </w:tr>
    </w:tbl>
    <w:p w14:paraId="37A51F02" w14:textId="77777777" w:rsidR="00E94985" w:rsidRDefault="00E94985" w:rsidP="00E94985">
      <w:pPr>
        <w:spacing w:beforeLines="50" w:before="120"/>
        <w:jc w:val="center"/>
        <w:rPr>
          <w:rFonts w:ascii="Arial" w:hAnsi="Arial" w:cs="Arial"/>
        </w:rPr>
      </w:pPr>
      <w:r>
        <w:rPr>
          <w:rFonts w:ascii="Arial" w:hAnsi="Arial" w:cs="Arial" w:hint="eastAsia"/>
        </w:rPr>
        <w:t xml:space="preserve">Table 6: The mapping of AI/ML functions to entities for positioning with </w:t>
      </w:r>
      <w:proofErr w:type="spellStart"/>
      <w:r>
        <w:rPr>
          <w:rFonts w:ascii="Arial" w:hAnsi="Arial" w:cs="Arial" w:hint="eastAsia"/>
        </w:rPr>
        <w:t>gNB</w:t>
      </w:r>
      <w:proofErr w:type="spellEnd"/>
      <w:r>
        <w:rPr>
          <w:rFonts w:ascii="Arial" w:hAnsi="Arial" w:cs="Arial" w:hint="eastAsia"/>
        </w:rPr>
        <w:t xml:space="preserve">-side model (case 3a) </w:t>
      </w:r>
    </w:p>
    <w:tbl>
      <w:tblPr>
        <w:tblStyle w:val="TableGrid"/>
        <w:tblW w:w="0" w:type="auto"/>
        <w:tblLook w:val="04A0" w:firstRow="1" w:lastRow="0" w:firstColumn="1" w:lastColumn="0" w:noHBand="0" w:noVBand="1"/>
      </w:tblPr>
      <w:tblGrid>
        <w:gridCol w:w="1804"/>
        <w:gridCol w:w="3547"/>
        <w:gridCol w:w="3999"/>
      </w:tblGrid>
      <w:tr w:rsidR="00E94985" w14:paraId="04CC4410" w14:textId="77777777">
        <w:tc>
          <w:tcPr>
            <w:tcW w:w="1893" w:type="dxa"/>
            <w:vAlign w:val="center"/>
          </w:tcPr>
          <w:p w14:paraId="54A36FB5" w14:textId="77777777" w:rsidR="00E94985" w:rsidRDefault="00E94985">
            <w:pPr>
              <w:jc w:val="center"/>
              <w:rPr>
                <w:rFonts w:ascii="Arial" w:eastAsia="SimSun" w:hAnsi="Arial" w:cs="Arial"/>
                <w:lang w:eastAsia="zh-CN"/>
              </w:rPr>
            </w:pPr>
            <w:r>
              <w:rPr>
                <w:rFonts w:ascii="Arial" w:eastAsia="SimSun" w:hAnsi="Arial" w:cs="Arial"/>
                <w:b/>
                <w:bCs/>
                <w:lang w:eastAsia="zh-CN"/>
              </w:rPr>
              <w:t>Use case</w:t>
            </w:r>
          </w:p>
        </w:tc>
        <w:tc>
          <w:tcPr>
            <w:tcW w:w="3726" w:type="dxa"/>
            <w:vAlign w:val="center"/>
          </w:tcPr>
          <w:p w14:paraId="1D0166BF" w14:textId="77777777" w:rsidR="00E94985" w:rsidRDefault="00E94985">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235" w:type="dxa"/>
            <w:vAlign w:val="center"/>
          </w:tcPr>
          <w:p w14:paraId="59CF67C1" w14:textId="77777777" w:rsidR="00E94985" w:rsidRDefault="00E94985">
            <w:pPr>
              <w:jc w:val="center"/>
              <w:rPr>
                <w:rFonts w:ascii="Arial" w:eastAsia="SimSun" w:hAnsi="Arial" w:cs="Arial"/>
                <w:b/>
                <w:bCs/>
                <w:lang w:eastAsia="zh-CN"/>
              </w:rPr>
            </w:pPr>
            <w:r>
              <w:rPr>
                <w:rFonts w:ascii="Arial" w:eastAsia="SimSun" w:hAnsi="Arial" w:cs="Arial"/>
                <w:b/>
                <w:bCs/>
                <w:lang w:eastAsia="zh-CN"/>
              </w:rPr>
              <w:t>Mapped entities</w:t>
            </w:r>
          </w:p>
        </w:tc>
      </w:tr>
      <w:tr w:rsidR="00E94985" w14:paraId="4570F912" w14:textId="77777777">
        <w:tc>
          <w:tcPr>
            <w:tcW w:w="1893" w:type="dxa"/>
            <w:vAlign w:val="center"/>
          </w:tcPr>
          <w:p w14:paraId="2B5BD156" w14:textId="77777777" w:rsidR="00E94985" w:rsidRDefault="00E94985">
            <w:pPr>
              <w:jc w:val="center"/>
              <w:rPr>
                <w:rFonts w:ascii="Arial" w:eastAsia="SimSun" w:hAnsi="Arial" w:cs="Arial"/>
                <w:lang w:eastAsia="zh-CN"/>
              </w:rPr>
            </w:pPr>
            <w:r>
              <w:rPr>
                <w:rFonts w:ascii="Arial" w:eastAsia="SimSun" w:hAnsi="Arial" w:cs="Arial"/>
                <w:lang w:eastAsia="zh-CN"/>
              </w:rPr>
              <w:t>a)</w:t>
            </w:r>
          </w:p>
        </w:tc>
        <w:tc>
          <w:tcPr>
            <w:tcW w:w="3726" w:type="dxa"/>
            <w:vAlign w:val="center"/>
          </w:tcPr>
          <w:p w14:paraId="7C7A9A91" w14:textId="77777777" w:rsidR="00E94985" w:rsidRDefault="00E94985">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235" w:type="dxa"/>
            <w:vAlign w:val="center"/>
          </w:tcPr>
          <w:p w14:paraId="0688B413" w14:textId="77777777" w:rsidR="00E94985" w:rsidRDefault="00E94985">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xml:space="preserve">, OAM, </w:t>
            </w:r>
            <w:r>
              <w:rPr>
                <w:rFonts w:ascii="Arial" w:eastAsia="SimSun" w:hAnsi="Arial" w:cs="Arial" w:hint="eastAsia"/>
                <w:lang w:eastAsia="zh-CN"/>
              </w:rPr>
              <w:t xml:space="preserve">[FFS: </w:t>
            </w:r>
            <w:r>
              <w:rPr>
                <w:rFonts w:ascii="Arial" w:eastAsia="SimSun" w:hAnsi="Arial" w:cs="Arial"/>
                <w:lang w:eastAsia="zh-CN"/>
              </w:rPr>
              <w:t>LMF</w:t>
            </w:r>
            <w:r>
              <w:rPr>
                <w:rStyle w:val="CommentReference"/>
                <w:rFonts w:eastAsia="SimSun" w:hint="eastAsia"/>
                <w:lang w:eastAsia="zh-CN"/>
              </w:rPr>
              <w:t>]</w:t>
            </w:r>
          </w:p>
        </w:tc>
      </w:tr>
    </w:tbl>
    <w:p w14:paraId="6373658D" w14:textId="77777777" w:rsidR="0099738E" w:rsidRDefault="0099738E" w:rsidP="0002314F">
      <w:pPr>
        <w:rPr>
          <w:lang w:val="en-GB"/>
        </w:rPr>
      </w:pPr>
    </w:p>
    <w:p w14:paraId="45D4EB6E" w14:textId="7BE6E1DA" w:rsidR="000B6F68" w:rsidRDefault="00294AD3" w:rsidP="0002314F">
      <w:pPr>
        <w:rPr>
          <w:lang w:val="en-GB"/>
        </w:rPr>
      </w:pPr>
      <w:r>
        <w:rPr>
          <w:lang w:val="en-GB"/>
        </w:rPr>
        <w:t>In this section, we further discuss CN involvement</w:t>
      </w:r>
      <w:r w:rsidR="00A720D9">
        <w:rPr>
          <w:lang w:val="en-GB"/>
        </w:rPr>
        <w:t>.</w:t>
      </w:r>
    </w:p>
    <w:p w14:paraId="5943DA20" w14:textId="79F2212F" w:rsidR="00E81C13" w:rsidRDefault="008633D0" w:rsidP="0002314F">
      <w:pPr>
        <w:rPr>
          <w:lang w:val="en-GB"/>
        </w:rPr>
      </w:pPr>
      <w:r>
        <w:rPr>
          <w:lang w:val="en-GB"/>
        </w:rPr>
        <w:t xml:space="preserve">For CSI feedback enhancement and beam management, </w:t>
      </w:r>
      <w:r w:rsidR="00565123">
        <w:rPr>
          <w:lang w:val="en-GB"/>
        </w:rPr>
        <w:t xml:space="preserve">the commonality between the two use cases is that </w:t>
      </w:r>
      <w:r w:rsidR="000C3AF0">
        <w:rPr>
          <w:lang w:val="en-GB"/>
        </w:rPr>
        <w:t>both use cases are focusing to optimize real-time performance in physical lay</w:t>
      </w:r>
      <w:r w:rsidR="00C17115">
        <w:rPr>
          <w:lang w:val="en-GB"/>
        </w:rPr>
        <w:t>er.</w:t>
      </w:r>
      <w:r w:rsidR="003419A7">
        <w:rPr>
          <w:lang w:val="en-GB"/>
        </w:rPr>
        <w:t xml:space="preserve"> If CN is considered </w:t>
      </w:r>
      <w:r w:rsidR="00184CF0">
        <w:rPr>
          <w:lang w:val="en-GB"/>
        </w:rPr>
        <w:t>as termination for</w:t>
      </w:r>
      <w:r w:rsidR="003419A7">
        <w:rPr>
          <w:lang w:val="en-GB"/>
        </w:rPr>
        <w:t xml:space="preserve"> model training, we see following drawbacks:</w:t>
      </w:r>
    </w:p>
    <w:p w14:paraId="747DCA97" w14:textId="77777777" w:rsidR="00EA2D1C" w:rsidRDefault="00184CF0" w:rsidP="0002314F">
      <w:pPr>
        <w:rPr>
          <w:lang w:val="en-GB"/>
        </w:rPr>
      </w:pPr>
      <w:r>
        <w:rPr>
          <w:lang w:val="en-GB"/>
        </w:rPr>
        <w:t xml:space="preserve">1. </w:t>
      </w:r>
      <w:r w:rsidR="00EA2D1C">
        <w:rPr>
          <w:lang w:val="en-GB"/>
        </w:rPr>
        <w:t xml:space="preserve">Large </w:t>
      </w:r>
      <w:proofErr w:type="spellStart"/>
      <w:r w:rsidR="00EA2D1C">
        <w:rPr>
          <w:lang w:val="en-GB"/>
        </w:rPr>
        <w:t>signaling</w:t>
      </w:r>
      <w:proofErr w:type="spellEnd"/>
      <w:r w:rsidR="00EA2D1C">
        <w:rPr>
          <w:lang w:val="en-GB"/>
        </w:rPr>
        <w:t xml:space="preserve"> overhead for model training data collection</w:t>
      </w:r>
    </w:p>
    <w:p w14:paraId="5BB2671D" w14:textId="35B5596A" w:rsidR="003419A7" w:rsidRDefault="00EA2D1C" w:rsidP="00EA2D1C">
      <w:pPr>
        <w:ind w:left="720"/>
      </w:pPr>
      <w:r>
        <w:rPr>
          <w:lang w:val="en-GB"/>
        </w:rPr>
        <w:t>T</w:t>
      </w:r>
      <w:r w:rsidR="008D47C9">
        <w:rPr>
          <w:lang w:val="en-GB"/>
        </w:rPr>
        <w:t xml:space="preserve">o support data collection for model training, large </w:t>
      </w:r>
      <w:proofErr w:type="spellStart"/>
      <w:r w:rsidR="008D47C9">
        <w:rPr>
          <w:lang w:val="en-GB"/>
        </w:rPr>
        <w:t>signaling</w:t>
      </w:r>
      <w:proofErr w:type="spellEnd"/>
      <w:r w:rsidR="008D47C9">
        <w:rPr>
          <w:lang w:val="en-GB"/>
        </w:rPr>
        <w:t xml:space="preserve"> overhead </w:t>
      </w:r>
      <w:r w:rsidR="009D2E1D">
        <w:rPr>
          <w:lang w:val="en-GB"/>
        </w:rPr>
        <w:t>may</w:t>
      </w:r>
      <w:r w:rsidR="008D47C9">
        <w:rPr>
          <w:lang w:val="en-GB"/>
        </w:rPr>
        <w:t xml:space="preserve"> be introduced </w:t>
      </w:r>
      <w:r w:rsidR="009D2E1D">
        <w:rPr>
          <w:lang w:val="en-GB"/>
        </w:rPr>
        <w:t xml:space="preserve">to transfer </w:t>
      </w:r>
      <w:r>
        <w:rPr>
          <w:lang w:val="en-GB"/>
        </w:rPr>
        <w:t xml:space="preserve">training data/dataset from </w:t>
      </w:r>
      <w:proofErr w:type="spellStart"/>
      <w:r>
        <w:rPr>
          <w:lang w:val="en-GB"/>
        </w:rPr>
        <w:t>gNB</w:t>
      </w:r>
      <w:proofErr w:type="spellEnd"/>
      <w:r>
        <w:rPr>
          <w:lang w:val="en-GB"/>
        </w:rPr>
        <w:t>/UE to CN</w:t>
      </w:r>
      <w:r w:rsidR="00F61DD1">
        <w:rPr>
          <w:lang w:val="en-GB"/>
        </w:rPr>
        <w:t xml:space="preserve">, as most data required </w:t>
      </w:r>
      <w:r w:rsidR="004E1763">
        <w:rPr>
          <w:lang w:val="en-GB"/>
        </w:rPr>
        <w:t xml:space="preserve">by model training for CSI feedback enhancement and beam management are physical layer-related information, </w:t>
      </w:r>
      <w:proofErr w:type="gramStart"/>
      <w:r w:rsidR="004E1763">
        <w:rPr>
          <w:lang w:val="en-GB"/>
        </w:rPr>
        <w:t>e.g.</w:t>
      </w:r>
      <w:proofErr w:type="gramEnd"/>
      <w:r w:rsidR="004E1763">
        <w:rPr>
          <w:lang w:val="en-GB"/>
        </w:rPr>
        <w:t xml:space="preserve"> target CSI</w:t>
      </w:r>
      <w:r w:rsidR="007F5823">
        <w:rPr>
          <w:lang w:val="en-GB"/>
        </w:rPr>
        <w:t xml:space="preserve">, including </w:t>
      </w:r>
      <w:r w:rsidR="00504FAA">
        <w:t xml:space="preserve">Precoding Matrix or channel matrix, L1-RSRP, etc. </w:t>
      </w:r>
      <w:r w:rsidR="006910A0">
        <w:t xml:space="preserve">It was discussed in RAN1 that such information could be </w:t>
      </w:r>
      <w:r w:rsidR="00C73EC7">
        <w:t>500bits to 1Mbits per sample.</w:t>
      </w:r>
      <w:r w:rsidR="00831005">
        <w:t xml:space="preserve"> Considering the large number of samples needs to be collected for model training, </w:t>
      </w:r>
      <w:r w:rsidR="00F40324">
        <w:t xml:space="preserve">though the latency requirement could be relaxed, training model at CN can lead to signaling storm </w:t>
      </w:r>
      <w:r w:rsidR="00CD5BDB">
        <w:t xml:space="preserve">and unnecessary overhead </w:t>
      </w:r>
      <w:r w:rsidR="00F40324">
        <w:t>by supporting model training data collection</w:t>
      </w:r>
      <w:r w:rsidR="00CD5BDB">
        <w:t>.</w:t>
      </w:r>
    </w:p>
    <w:p w14:paraId="299F2224" w14:textId="7ED1918A" w:rsidR="00CD5BDB" w:rsidRDefault="00CD5BDB" w:rsidP="00CD5BDB">
      <w:r>
        <w:t xml:space="preserve">2. </w:t>
      </w:r>
      <w:r w:rsidR="00AA723C">
        <w:t>Not suitable for cell-specific model</w:t>
      </w:r>
    </w:p>
    <w:p w14:paraId="347E865D" w14:textId="5C76DCBE" w:rsidR="00A94A7D" w:rsidRDefault="00A94A7D" w:rsidP="00AF64F4">
      <w:pPr>
        <w:ind w:left="720"/>
      </w:pPr>
      <w:r>
        <w:t xml:space="preserve">There’s </w:t>
      </w:r>
      <w:r w:rsidR="00802BD9">
        <w:t xml:space="preserve">no specific discussion in RAN1 and RAN2 about whether the AI/ML model used at </w:t>
      </w:r>
      <w:proofErr w:type="spellStart"/>
      <w:r w:rsidR="00802BD9">
        <w:t>gNB</w:t>
      </w:r>
      <w:proofErr w:type="spellEnd"/>
      <w:r w:rsidR="00802BD9">
        <w:t xml:space="preserve">/UE side is a </w:t>
      </w:r>
      <w:r>
        <w:t xml:space="preserve">cell-specific </w:t>
      </w:r>
      <w:r w:rsidR="00802BD9">
        <w:t>or</w:t>
      </w:r>
      <w:r>
        <w:t xml:space="preserve"> UE-specific model</w:t>
      </w:r>
      <w:r w:rsidR="00802BD9">
        <w:t xml:space="preserve">. In our understanding, both </w:t>
      </w:r>
      <w:r w:rsidR="00F10A7C">
        <w:t xml:space="preserve">options </w:t>
      </w:r>
      <w:r w:rsidR="00802BD9">
        <w:t xml:space="preserve">are possible but cell-specific model may have less complexity for management </w:t>
      </w:r>
      <w:r w:rsidR="009D17BF">
        <w:t xml:space="preserve">and </w:t>
      </w:r>
      <w:r w:rsidR="3CC42434">
        <w:t>be easy</w:t>
      </w:r>
      <w:r w:rsidR="009D17BF">
        <w:t xml:space="preserve"> for deployment. </w:t>
      </w:r>
      <w:r w:rsidR="001D7494">
        <w:t>On the other hand,</w:t>
      </w:r>
      <w:r w:rsidR="00A94D90">
        <w:t xml:space="preserve"> </w:t>
      </w:r>
      <w:r w:rsidR="00526ACA">
        <w:t>CN is more suitable to operate for UE-specific model, where all user consent</w:t>
      </w:r>
      <w:r w:rsidR="001B470A">
        <w:t>s are</w:t>
      </w:r>
      <w:r w:rsidR="00526ACA">
        <w:t xml:space="preserve"> visible</w:t>
      </w:r>
      <w:r w:rsidR="006631DC">
        <w:t xml:space="preserve">. This may also introduce massive UE-specific models to be handled at </w:t>
      </w:r>
      <w:r w:rsidR="00CF38D5">
        <w:t xml:space="preserve">CN </w:t>
      </w:r>
      <w:r w:rsidR="00AF64F4">
        <w:t>side</w:t>
      </w:r>
      <w:r w:rsidR="006631DC">
        <w:t>, which</w:t>
      </w:r>
      <w:r w:rsidR="00AF64F4">
        <w:t xml:space="preserve"> could b</w:t>
      </w:r>
      <w:r w:rsidR="00C1235E">
        <w:t xml:space="preserve">e </w:t>
      </w:r>
      <w:proofErr w:type="gramStart"/>
      <w:r w:rsidR="00C1235E">
        <w:t xml:space="preserve">complex </w:t>
      </w:r>
      <w:r w:rsidR="00370ECE">
        <w:t>.</w:t>
      </w:r>
      <w:proofErr w:type="gramEnd"/>
      <w:r w:rsidR="00C1235E">
        <w:t xml:space="preserve"> </w:t>
      </w:r>
      <w:r w:rsidR="00526ACA">
        <w:t xml:space="preserve"> </w:t>
      </w:r>
    </w:p>
    <w:p w14:paraId="202D4B1A" w14:textId="625659BE" w:rsidR="00FA2917" w:rsidRDefault="00FA2917" w:rsidP="00FA2917">
      <w:r>
        <w:t xml:space="preserve">3. </w:t>
      </w:r>
      <w:r w:rsidR="00BE7C7C">
        <w:t>Model transfer</w:t>
      </w:r>
      <w:r w:rsidR="00607A71">
        <w:t>/update within network</w:t>
      </w:r>
      <w:r w:rsidR="00376DAE">
        <w:t xml:space="preserve"> for NW-side model</w:t>
      </w:r>
    </w:p>
    <w:p w14:paraId="0DA17997" w14:textId="7CE0C36C" w:rsidR="00F7083C" w:rsidRDefault="00DE6966" w:rsidP="00607A71">
      <w:pPr>
        <w:ind w:left="720"/>
        <w:rPr>
          <w:lang w:eastAsia="zh-CN"/>
        </w:rPr>
      </w:pPr>
      <w:r>
        <w:t xml:space="preserve">For NW-side model, compared with </w:t>
      </w:r>
      <w:r w:rsidR="00973FCC">
        <w:t xml:space="preserve">model training located at </w:t>
      </w:r>
      <w:proofErr w:type="spellStart"/>
      <w:r w:rsidR="00973FCC">
        <w:t>gNB</w:t>
      </w:r>
      <w:proofErr w:type="spellEnd"/>
      <w:r w:rsidR="00973FCC">
        <w:t xml:space="preserve">, model training at CN requires extra signaling to transfer the initial deployed model or updated model to </w:t>
      </w:r>
      <w:proofErr w:type="spellStart"/>
      <w:r w:rsidR="00973FCC">
        <w:t>gNB</w:t>
      </w:r>
      <w:proofErr w:type="spellEnd"/>
      <w:r w:rsidR="00BA3EA8">
        <w:rPr>
          <w:lang w:eastAsia="zh-CN"/>
        </w:rPr>
        <w:t xml:space="preserve">. It is further observed that SA5 has studied model transfer between OAM to NG-RAN to support </w:t>
      </w:r>
      <w:r w:rsidR="009D464F">
        <w:rPr>
          <w:lang w:eastAsia="zh-CN"/>
        </w:rPr>
        <w:t>AI/ML NG-RAN use cases</w:t>
      </w:r>
      <w:r w:rsidR="00A22F05">
        <w:rPr>
          <w:lang w:eastAsia="zh-CN"/>
        </w:rPr>
        <w:t xml:space="preserve"> [1]</w:t>
      </w:r>
      <w:r w:rsidR="009D464F">
        <w:rPr>
          <w:lang w:eastAsia="zh-CN"/>
        </w:rPr>
        <w:t xml:space="preserve">. Supporting model transfer from CN to NG-RAN seems redundant and less motivated. </w:t>
      </w:r>
    </w:p>
    <w:p w14:paraId="112AB6C8" w14:textId="6B6848D4" w:rsidR="009D464F" w:rsidRDefault="00376DAE" w:rsidP="00376DAE">
      <w:pPr>
        <w:rPr>
          <w:lang w:eastAsia="zh-CN"/>
        </w:rPr>
      </w:pPr>
      <w:r>
        <w:rPr>
          <w:lang w:eastAsia="zh-CN"/>
        </w:rPr>
        <w:lastRenderedPageBreak/>
        <w:t xml:space="preserve">Based on </w:t>
      </w:r>
      <w:r w:rsidR="000C0A3C">
        <w:rPr>
          <w:lang w:eastAsia="zh-CN"/>
        </w:rPr>
        <w:t xml:space="preserve">above observations, </w:t>
      </w:r>
      <w:r w:rsidR="00884111">
        <w:rPr>
          <w:lang w:eastAsia="zh-CN"/>
        </w:rPr>
        <w:t xml:space="preserve">even though </w:t>
      </w:r>
      <w:r w:rsidR="000C0A3C">
        <w:rPr>
          <w:lang w:eastAsia="zh-CN"/>
        </w:rPr>
        <w:t xml:space="preserve">CN </w:t>
      </w:r>
      <w:r w:rsidR="00884111">
        <w:rPr>
          <w:lang w:eastAsia="zh-CN"/>
        </w:rPr>
        <w:t xml:space="preserve">could be a suitable entity for UE-specific model training, considering management complexity </w:t>
      </w:r>
      <w:r w:rsidR="002C6704">
        <w:rPr>
          <w:lang w:eastAsia="zh-CN"/>
        </w:rPr>
        <w:t xml:space="preserve">and other drawbacks, it </w:t>
      </w:r>
      <w:r w:rsidR="000C0A3C">
        <w:rPr>
          <w:lang w:eastAsia="zh-CN"/>
        </w:rPr>
        <w:t xml:space="preserve">is </w:t>
      </w:r>
      <w:r w:rsidR="002C6704">
        <w:rPr>
          <w:lang w:eastAsia="zh-CN"/>
        </w:rPr>
        <w:t xml:space="preserve">proposed that CN is </w:t>
      </w:r>
      <w:r w:rsidR="000C0A3C">
        <w:rPr>
          <w:lang w:eastAsia="zh-CN"/>
        </w:rPr>
        <w:t>not</w:t>
      </w:r>
      <w:r w:rsidR="002C6704">
        <w:rPr>
          <w:lang w:eastAsia="zh-CN"/>
        </w:rPr>
        <w:t xml:space="preserve"> considered as</w:t>
      </w:r>
      <w:r w:rsidR="000C0A3C">
        <w:rPr>
          <w:lang w:eastAsia="zh-CN"/>
        </w:rPr>
        <w:t xml:space="preserve"> model training.</w:t>
      </w:r>
      <w:r w:rsidR="00576838">
        <w:rPr>
          <w:lang w:eastAsia="zh-CN"/>
        </w:rPr>
        <w:t xml:space="preserve"> Hence, model transfer/delivery from CN to </w:t>
      </w:r>
      <w:proofErr w:type="spellStart"/>
      <w:r w:rsidR="00576838">
        <w:rPr>
          <w:lang w:eastAsia="zh-CN"/>
        </w:rPr>
        <w:t>gNB</w:t>
      </w:r>
      <w:proofErr w:type="spellEnd"/>
      <w:r w:rsidR="00576838">
        <w:rPr>
          <w:lang w:eastAsia="zh-CN"/>
        </w:rPr>
        <w:t>/UE is also deprioritized, as discussed in our companion contribution [2].</w:t>
      </w:r>
    </w:p>
    <w:p w14:paraId="6A0DD199" w14:textId="1A68B84A" w:rsidR="000C0A3C" w:rsidRDefault="000C0A3C" w:rsidP="0058150E">
      <w:pPr>
        <w:pStyle w:val="Obs-prop"/>
        <w:rPr>
          <w:lang w:eastAsia="zh-CN"/>
        </w:rPr>
      </w:pPr>
      <w:r>
        <w:rPr>
          <w:lang w:eastAsia="zh-CN"/>
        </w:rPr>
        <w:t xml:space="preserve">Proposal </w:t>
      </w:r>
      <w:r w:rsidR="00560EE3">
        <w:rPr>
          <w:lang w:eastAsia="zh-CN"/>
        </w:rPr>
        <w:t>1</w:t>
      </w:r>
      <w:r>
        <w:rPr>
          <w:lang w:eastAsia="zh-CN"/>
        </w:rPr>
        <w:t xml:space="preserve">: </w:t>
      </w:r>
      <w:r w:rsidR="00FC3948">
        <w:rPr>
          <w:lang w:eastAsia="zh-CN"/>
        </w:rPr>
        <w:t>Model Training (offline training) at CN</w:t>
      </w:r>
      <w:r w:rsidR="00A61D3B">
        <w:rPr>
          <w:lang w:eastAsia="zh-CN"/>
        </w:rPr>
        <w:t xml:space="preserve"> and model transfer/delivery from CN to </w:t>
      </w:r>
      <w:proofErr w:type="spellStart"/>
      <w:r w:rsidR="00A61D3B">
        <w:rPr>
          <w:lang w:eastAsia="zh-CN"/>
        </w:rPr>
        <w:t>gNB</w:t>
      </w:r>
      <w:proofErr w:type="spellEnd"/>
      <w:r w:rsidR="00A61D3B">
        <w:rPr>
          <w:lang w:eastAsia="zh-CN"/>
        </w:rPr>
        <w:t>/UE are</w:t>
      </w:r>
      <w:r w:rsidR="00FC3948">
        <w:rPr>
          <w:lang w:eastAsia="zh-CN"/>
        </w:rPr>
        <w:t xml:space="preserve"> deprioritized in Rel-18 SI.</w:t>
      </w:r>
    </w:p>
    <w:p w14:paraId="2A8C6348" w14:textId="02759C81" w:rsidR="00197AD6" w:rsidRDefault="00197AD6" w:rsidP="002A0A11">
      <w:pPr>
        <w:pStyle w:val="Heading4"/>
      </w:pPr>
      <w:r>
        <w:t>OAM involvement for UE-sided model</w:t>
      </w:r>
    </w:p>
    <w:p w14:paraId="43E60AF4" w14:textId="56FF4083" w:rsidR="00197AD6" w:rsidRDefault="00197AD6" w:rsidP="00197AD6">
      <w:pPr>
        <w:rPr>
          <w:lang w:val="en-GB"/>
        </w:rPr>
      </w:pPr>
      <w:r w:rsidRPr="3CB86E6B">
        <w:rPr>
          <w:lang w:val="en-GB"/>
        </w:rPr>
        <w:t xml:space="preserve">As for OAM, in our understanding, whether OAM can be considered for model training depends on whether the beam management model used at UE-side is a cell-specific model or a UE-specific model. It is observed that OAM is normally used for network management, which is not used for managing UE. Therefore, if a UE-specific model is needed, OAM may not be suitable to </w:t>
      </w:r>
      <w:r w:rsidR="6315951A" w:rsidRPr="3CB86E6B">
        <w:rPr>
          <w:lang w:val="en-GB"/>
        </w:rPr>
        <w:t xml:space="preserve">function </w:t>
      </w:r>
      <w:r w:rsidRPr="3CB86E6B">
        <w:rPr>
          <w:lang w:val="en-GB"/>
        </w:rPr>
        <w:t>as a model training entity; otherwise, OAM can be considered as model training entity for cell-specific model, which is similar to other network-sided use cases (</w:t>
      </w:r>
      <w:proofErr w:type="gramStart"/>
      <w:r w:rsidRPr="3CB86E6B">
        <w:rPr>
          <w:lang w:val="en-GB"/>
        </w:rPr>
        <w:t>e.g.</w:t>
      </w:r>
      <w:proofErr w:type="gramEnd"/>
      <w:r w:rsidRPr="3CB86E6B">
        <w:rPr>
          <w:lang w:val="en-GB"/>
        </w:rPr>
        <w:t xml:space="preserve"> load balancing, energy saving, mobility enhancement) studied in RAN3. </w:t>
      </w:r>
    </w:p>
    <w:p w14:paraId="5E1417E8" w14:textId="50DC5D4C" w:rsidR="00197AD6" w:rsidRPr="00197AD6" w:rsidRDefault="00197AD6" w:rsidP="00A41BB4">
      <w:pPr>
        <w:pStyle w:val="Obs-prop"/>
      </w:pPr>
      <w:r>
        <w:t xml:space="preserve">Proposal </w:t>
      </w:r>
      <w:r w:rsidR="00560EE3">
        <w:t>2</w:t>
      </w:r>
      <w:r>
        <w:t xml:space="preserve">: OAM can be considered as model training entity for UE-side </w:t>
      </w:r>
      <w:proofErr w:type="gramStart"/>
      <w:r>
        <w:t>model, if</w:t>
      </w:r>
      <w:proofErr w:type="gramEnd"/>
      <w:r>
        <w:t xml:space="preserve"> non-UE specific model is used at UE-side.</w:t>
      </w:r>
    </w:p>
    <w:p w14:paraId="66525AFF" w14:textId="2048F930" w:rsidR="00050251" w:rsidRDefault="00050251" w:rsidP="002A0A11">
      <w:pPr>
        <w:pStyle w:val="Heading4"/>
      </w:pPr>
      <w:r>
        <w:t xml:space="preserve">CSI </w:t>
      </w:r>
      <w:r w:rsidR="00764174">
        <w:t>Feedback Enhancement</w:t>
      </w:r>
    </w:p>
    <w:p w14:paraId="6B573794" w14:textId="480D5299" w:rsidR="00764174" w:rsidRDefault="00A61D3B" w:rsidP="00764174">
      <w:pPr>
        <w:rPr>
          <w:lang w:val="en-GB"/>
        </w:rPr>
      </w:pPr>
      <w:r>
        <w:rPr>
          <w:lang w:val="en-GB"/>
        </w:rPr>
        <w:t xml:space="preserve">One additional FFS </w:t>
      </w:r>
      <w:r w:rsidR="0063361B">
        <w:rPr>
          <w:lang w:val="en-GB"/>
        </w:rPr>
        <w:t xml:space="preserve">about functionality mapping for CSI feedback enhancement use case is whether UE can be mapped with model/functionality control </w:t>
      </w:r>
      <w:r w:rsidR="00D26079">
        <w:rPr>
          <w:lang w:val="en-GB"/>
        </w:rPr>
        <w:t xml:space="preserve">function. </w:t>
      </w:r>
    </w:p>
    <w:p w14:paraId="5F26B111" w14:textId="1009768B" w:rsidR="00D26079" w:rsidRDefault="00344962" w:rsidP="00764174">
      <w:pPr>
        <w:rPr>
          <w:lang w:val="en-GB"/>
        </w:rPr>
      </w:pPr>
      <w:r>
        <w:rPr>
          <w:lang w:val="en-GB"/>
        </w:rPr>
        <w:t>As captured in TR 38.</w:t>
      </w:r>
      <w:r w:rsidR="002E7053">
        <w:rPr>
          <w:lang w:val="en-GB"/>
        </w:rPr>
        <w:t>843 [3]</w:t>
      </w:r>
      <w:r w:rsidR="00344324">
        <w:rPr>
          <w:lang w:val="en-GB"/>
        </w:rPr>
        <w:t>, performance monitoring for CSI compression use case is ended up at NW-side:</w:t>
      </w:r>
    </w:p>
    <w:tbl>
      <w:tblPr>
        <w:tblStyle w:val="TableGrid"/>
        <w:tblW w:w="0" w:type="auto"/>
        <w:tblLook w:val="04A0" w:firstRow="1" w:lastRow="0" w:firstColumn="1" w:lastColumn="0" w:noHBand="0" w:noVBand="1"/>
      </w:tblPr>
      <w:tblGrid>
        <w:gridCol w:w="9350"/>
      </w:tblGrid>
      <w:tr w:rsidR="00344324" w14:paraId="2E2463FB" w14:textId="77777777" w:rsidTr="00344324">
        <w:tc>
          <w:tcPr>
            <w:tcW w:w="9350" w:type="dxa"/>
          </w:tcPr>
          <w:p w14:paraId="451C5A8B" w14:textId="77777777" w:rsidR="00344324" w:rsidRDefault="00344324" w:rsidP="00344324">
            <w:pPr>
              <w:pStyle w:val="B1"/>
              <w:ind w:left="0" w:firstLine="0"/>
            </w:pPr>
            <w:r>
              <w:t>For CSI compression use case:</w:t>
            </w:r>
          </w:p>
          <w:p w14:paraId="6BCA4F79" w14:textId="77777777" w:rsidR="00344324" w:rsidRDefault="00344324" w:rsidP="00344324">
            <w:pPr>
              <w:pStyle w:val="B1"/>
              <w:numPr>
                <w:ilvl w:val="0"/>
                <w:numId w:val="23"/>
              </w:numPr>
              <w:overflowPunct/>
              <w:autoSpaceDE/>
              <w:autoSpaceDN/>
              <w:adjustRightInd/>
              <w:textAlignment w:val="auto"/>
            </w:pPr>
            <w:r>
              <w:t xml:space="preserve">For </w:t>
            </w:r>
            <w:r w:rsidRPr="0067501A">
              <w:rPr>
                <w:i/>
                <w:iCs/>
              </w:rPr>
              <w:t>model training</w:t>
            </w:r>
            <w:r>
              <w:t>, training data can be generated by UE/</w:t>
            </w:r>
            <w:proofErr w:type="spellStart"/>
            <w:proofErr w:type="gramStart"/>
            <w:r>
              <w:t>gNB</w:t>
            </w:r>
            <w:proofErr w:type="spellEnd"/>
            <w:proofErr w:type="gramEnd"/>
            <w:r>
              <w:t xml:space="preserve"> </w:t>
            </w:r>
          </w:p>
          <w:p w14:paraId="4B57D203" w14:textId="77777777" w:rsidR="00344324" w:rsidRDefault="00344324" w:rsidP="00344324">
            <w:pPr>
              <w:pStyle w:val="B1"/>
              <w:numPr>
                <w:ilvl w:val="0"/>
                <w:numId w:val="23"/>
              </w:numPr>
              <w:overflowPunct/>
              <w:autoSpaceDE/>
              <w:autoSpaceDN/>
              <w:adjustRightInd/>
              <w:textAlignment w:val="auto"/>
            </w:pPr>
            <w:r>
              <w:t xml:space="preserve">For NW-part of two-sided </w:t>
            </w:r>
            <w:r w:rsidRPr="0067501A">
              <w:rPr>
                <w:i/>
                <w:iCs/>
              </w:rPr>
              <w:t>model inference</w:t>
            </w:r>
            <w:r>
              <w:t xml:space="preserve">, input data can be generated by UE and terminated at </w:t>
            </w:r>
            <w:proofErr w:type="spellStart"/>
            <w:r>
              <w:t>gNB</w:t>
            </w:r>
            <w:proofErr w:type="spellEnd"/>
            <w:r>
              <w:t>.</w:t>
            </w:r>
          </w:p>
          <w:p w14:paraId="03209D14" w14:textId="77777777" w:rsidR="00344324" w:rsidRDefault="00344324" w:rsidP="00344324">
            <w:pPr>
              <w:pStyle w:val="B1"/>
              <w:numPr>
                <w:ilvl w:val="0"/>
                <w:numId w:val="23"/>
              </w:numPr>
              <w:overflowPunct/>
              <w:autoSpaceDE/>
              <w:autoSpaceDN/>
              <w:adjustRightInd/>
              <w:textAlignment w:val="auto"/>
            </w:pPr>
            <w:r>
              <w:t xml:space="preserve">For UE-part of two-sided </w:t>
            </w:r>
            <w:r w:rsidRPr="0067501A">
              <w:rPr>
                <w:i/>
                <w:iCs/>
              </w:rPr>
              <w:t>model inference</w:t>
            </w:r>
            <w:r>
              <w:t>, input data is internally available at UE.</w:t>
            </w:r>
          </w:p>
          <w:p w14:paraId="6FAF2B7E" w14:textId="6B2706C5" w:rsidR="00344324" w:rsidRPr="00344324" w:rsidRDefault="00344324" w:rsidP="00764174">
            <w:pPr>
              <w:pStyle w:val="B1"/>
              <w:numPr>
                <w:ilvl w:val="0"/>
                <w:numId w:val="23"/>
              </w:numPr>
              <w:overflowPunct/>
              <w:autoSpaceDE/>
              <w:autoSpaceDN/>
              <w:adjustRightInd/>
              <w:textAlignment w:val="auto"/>
            </w:pPr>
            <w:r w:rsidRPr="007E0C78">
              <w:rPr>
                <w:highlight w:val="yellow"/>
              </w:rPr>
              <w:t xml:space="preserve">For </w:t>
            </w:r>
            <w:r w:rsidRPr="007E0C78">
              <w:rPr>
                <w:i/>
                <w:iCs/>
                <w:highlight w:val="yellow"/>
              </w:rPr>
              <w:t>performance monitoring</w:t>
            </w:r>
            <w:r w:rsidRPr="007E0C78">
              <w:rPr>
                <w:highlight w:val="yellow"/>
              </w:rPr>
              <w:t xml:space="preserve"> at the NW side, calculated performance metrics (if needed) or data needed for performance metric calculation (if needed) can be generated by UE and terminated at </w:t>
            </w:r>
            <w:proofErr w:type="spellStart"/>
            <w:r w:rsidRPr="007E0C78">
              <w:rPr>
                <w:highlight w:val="yellow"/>
              </w:rPr>
              <w:t>gNB</w:t>
            </w:r>
            <w:proofErr w:type="spellEnd"/>
          </w:p>
        </w:tc>
      </w:tr>
    </w:tbl>
    <w:p w14:paraId="4F627AC5" w14:textId="54B8CAB6" w:rsidR="00963AED" w:rsidRDefault="005C1DCA" w:rsidP="00764174">
      <w:pPr>
        <w:rPr>
          <w:lang w:val="en-GB"/>
        </w:rPr>
      </w:pPr>
      <w:r>
        <w:rPr>
          <w:lang w:val="en-GB"/>
        </w:rPr>
        <w:t>Extra overhead and latency could be introduced if</w:t>
      </w:r>
      <w:r w:rsidR="00963AED">
        <w:rPr>
          <w:lang w:val="en-GB"/>
        </w:rPr>
        <w:t xml:space="preserve"> the performance </w:t>
      </w:r>
      <w:r>
        <w:rPr>
          <w:lang w:val="en-GB"/>
        </w:rPr>
        <w:t>metrics need to be transmitted</w:t>
      </w:r>
      <w:r w:rsidR="00963AED">
        <w:rPr>
          <w:lang w:val="en-GB"/>
        </w:rPr>
        <w:t xml:space="preserve"> back to the UE for model control</w:t>
      </w:r>
      <w:r>
        <w:rPr>
          <w:lang w:val="en-GB"/>
        </w:rPr>
        <w:t>.</w:t>
      </w:r>
      <w:r w:rsidR="00963AED">
        <w:rPr>
          <w:lang w:val="en-GB"/>
        </w:rPr>
        <w:t xml:space="preserve"> </w:t>
      </w:r>
    </w:p>
    <w:p w14:paraId="10A7B418" w14:textId="0611951B" w:rsidR="00344324" w:rsidRDefault="0034727F" w:rsidP="00764174">
      <w:pPr>
        <w:rPr>
          <w:lang w:val="en-GB"/>
        </w:rPr>
      </w:pPr>
      <w:r>
        <w:rPr>
          <w:lang w:val="en-GB"/>
        </w:rPr>
        <w:t xml:space="preserve">Furthermore, </w:t>
      </w:r>
      <w:r w:rsidR="00717002">
        <w:rPr>
          <w:lang w:val="en-GB"/>
        </w:rPr>
        <w:t xml:space="preserve">it is always </w:t>
      </w:r>
      <w:proofErr w:type="gramStart"/>
      <w:r w:rsidR="00717002">
        <w:rPr>
          <w:lang w:val="en-GB"/>
        </w:rPr>
        <w:t>network</w:t>
      </w:r>
      <w:proofErr w:type="gramEnd"/>
      <w:r w:rsidR="00717002">
        <w:rPr>
          <w:lang w:val="en-GB"/>
        </w:rPr>
        <w:t xml:space="preserve"> responsibility to make sure the overall system is running with good performance.</w:t>
      </w:r>
      <w:r w:rsidR="00854080">
        <w:rPr>
          <w:lang w:val="en-GB"/>
        </w:rPr>
        <w:t xml:space="preserve"> Though controlling model/functionality at UE-side may bring flexibility and </w:t>
      </w:r>
      <w:r w:rsidR="00DD3566">
        <w:rPr>
          <w:lang w:val="en-GB"/>
        </w:rPr>
        <w:t xml:space="preserve">operation complexity reduction at network side, it </w:t>
      </w:r>
      <w:r w:rsidR="004A710C">
        <w:rPr>
          <w:lang w:val="en-GB"/>
        </w:rPr>
        <w:t xml:space="preserve">may also downgrade system performance and lead to </w:t>
      </w:r>
      <w:r w:rsidR="00B941B3">
        <w:rPr>
          <w:lang w:val="en-GB"/>
        </w:rPr>
        <w:t>connection failure.</w:t>
      </w:r>
    </w:p>
    <w:p w14:paraId="14085B19" w14:textId="1DEFECB5" w:rsidR="002843B8" w:rsidRPr="00764174" w:rsidRDefault="002843B8" w:rsidP="002843B8">
      <w:pPr>
        <w:pStyle w:val="Obs-prop"/>
      </w:pPr>
      <w:r>
        <w:t xml:space="preserve">Proposal </w:t>
      </w:r>
      <w:r w:rsidR="00560EE3">
        <w:t>3</w:t>
      </w:r>
      <w:r>
        <w:t>: For CSI compression with two-sided model, UE as model/functionality control entity is deprioritized in Rel-18 SI.</w:t>
      </w:r>
    </w:p>
    <w:p w14:paraId="336B70DD" w14:textId="5BCFDA27" w:rsidR="00CB148D" w:rsidRDefault="00F96AA6" w:rsidP="002A0A11">
      <w:pPr>
        <w:pStyle w:val="Heading4"/>
      </w:pPr>
      <w:r>
        <w:t>Beam Management</w:t>
      </w:r>
    </w:p>
    <w:p w14:paraId="67C10E63" w14:textId="224731AA" w:rsidR="00EF7FAC" w:rsidRDefault="00EF7FAC" w:rsidP="00EF7FAC">
      <w:pPr>
        <w:rPr>
          <w:lang w:val="en-GB"/>
        </w:rPr>
      </w:pPr>
      <w:r>
        <w:rPr>
          <w:lang w:val="en-GB"/>
        </w:rPr>
        <w:t xml:space="preserve">It is still FFS whether </w:t>
      </w:r>
      <w:proofErr w:type="spellStart"/>
      <w:r>
        <w:rPr>
          <w:lang w:val="en-GB"/>
        </w:rPr>
        <w:t>gNB</w:t>
      </w:r>
      <w:proofErr w:type="spellEnd"/>
      <w:r>
        <w:rPr>
          <w:lang w:val="en-GB"/>
        </w:rPr>
        <w:t xml:space="preserve"> can be training entity </w:t>
      </w:r>
      <w:r w:rsidR="001C0C50">
        <w:rPr>
          <w:lang w:val="en-GB"/>
        </w:rPr>
        <w:t xml:space="preserve">for beam management UE-side model. </w:t>
      </w:r>
    </w:p>
    <w:p w14:paraId="5259B905" w14:textId="7B837761" w:rsidR="00DD2456" w:rsidRDefault="00DD2456" w:rsidP="00EF7FAC">
      <w:pPr>
        <w:rPr>
          <w:lang w:val="en-GB"/>
        </w:rPr>
      </w:pPr>
      <w:r>
        <w:rPr>
          <w:lang w:val="en-GB"/>
        </w:rPr>
        <w:t xml:space="preserve">One benefit of considering </w:t>
      </w:r>
      <w:proofErr w:type="spellStart"/>
      <w:r w:rsidR="006E11FF">
        <w:rPr>
          <w:lang w:val="en-GB"/>
        </w:rPr>
        <w:t>gNB</w:t>
      </w:r>
      <w:proofErr w:type="spellEnd"/>
      <w:r w:rsidR="006E11FF">
        <w:rPr>
          <w:lang w:val="en-GB"/>
        </w:rPr>
        <w:t xml:space="preserve"> as training entity for UE-side model is for model gene</w:t>
      </w:r>
      <w:r w:rsidR="00086F13">
        <w:rPr>
          <w:lang w:val="en-GB"/>
        </w:rPr>
        <w:t>ralization</w:t>
      </w:r>
      <w:r w:rsidR="00DE043A">
        <w:rPr>
          <w:lang w:val="en-GB"/>
        </w:rPr>
        <w:t xml:space="preserve"> or model diversity</w:t>
      </w:r>
      <w:r w:rsidR="00A17686">
        <w:rPr>
          <w:lang w:val="en-GB"/>
        </w:rPr>
        <w:t>, as network could gather information from massive UEs</w:t>
      </w:r>
      <w:r w:rsidR="002D237B">
        <w:rPr>
          <w:lang w:val="en-GB"/>
        </w:rPr>
        <w:t xml:space="preserve">, which could help </w:t>
      </w:r>
      <w:proofErr w:type="spellStart"/>
      <w:r w:rsidR="002D237B">
        <w:rPr>
          <w:lang w:val="en-GB"/>
        </w:rPr>
        <w:t>gNB</w:t>
      </w:r>
      <w:proofErr w:type="spellEnd"/>
      <w:r w:rsidR="002D237B">
        <w:rPr>
          <w:lang w:val="en-GB"/>
        </w:rPr>
        <w:t xml:space="preserve"> to build a comprehensive database for model </w:t>
      </w:r>
      <w:r w:rsidR="00960071">
        <w:rPr>
          <w:lang w:val="en-GB"/>
        </w:rPr>
        <w:t xml:space="preserve">training. With all those information, </w:t>
      </w:r>
      <w:proofErr w:type="spellStart"/>
      <w:r w:rsidR="00960071">
        <w:rPr>
          <w:lang w:val="en-GB"/>
        </w:rPr>
        <w:t>gNB</w:t>
      </w:r>
      <w:proofErr w:type="spellEnd"/>
      <w:r w:rsidR="00960071">
        <w:rPr>
          <w:lang w:val="en-GB"/>
        </w:rPr>
        <w:t xml:space="preserve"> can either train a generalized model that can work for different applicable scenarios, etc, or train multiple models for each specific scenario/configuration/etc. </w:t>
      </w:r>
      <w:r w:rsidR="00857B91">
        <w:rPr>
          <w:lang w:val="en-GB"/>
        </w:rPr>
        <w:t xml:space="preserve">This </w:t>
      </w:r>
      <w:r w:rsidR="00AA2ABC">
        <w:rPr>
          <w:lang w:val="en-GB"/>
        </w:rPr>
        <w:t xml:space="preserve">provides UE with more flexibility in model selection </w:t>
      </w:r>
      <w:r w:rsidR="00B932F8">
        <w:rPr>
          <w:lang w:val="en-GB"/>
        </w:rPr>
        <w:t xml:space="preserve">compared to training a model on its own </w:t>
      </w:r>
      <w:r w:rsidR="00AA2ABC">
        <w:rPr>
          <w:lang w:val="en-GB"/>
        </w:rPr>
        <w:t xml:space="preserve">and can possibly </w:t>
      </w:r>
      <w:r w:rsidR="00B932F8">
        <w:rPr>
          <w:lang w:val="en-GB"/>
        </w:rPr>
        <w:t xml:space="preserve">find a model that is suitable for its own condition(s). </w:t>
      </w:r>
    </w:p>
    <w:p w14:paraId="03E42B8E" w14:textId="1CBFEAF7" w:rsidR="00D668EF" w:rsidRDefault="00D668EF" w:rsidP="006B38CA">
      <w:pPr>
        <w:pStyle w:val="Obs-prop"/>
      </w:pPr>
      <w:r>
        <w:t xml:space="preserve">Proposal </w:t>
      </w:r>
      <w:r w:rsidR="00560EE3">
        <w:t>4</w:t>
      </w:r>
      <w:r>
        <w:t xml:space="preserve">: </w:t>
      </w:r>
      <w:proofErr w:type="spellStart"/>
      <w:r>
        <w:t>gNB</w:t>
      </w:r>
      <w:proofErr w:type="spellEnd"/>
      <w:r>
        <w:t xml:space="preserve"> </w:t>
      </w:r>
      <w:r w:rsidR="006B38CA">
        <w:t xml:space="preserve">is considered </w:t>
      </w:r>
      <w:r>
        <w:t>as model training entity for beam management UE-side model</w:t>
      </w:r>
      <w:r w:rsidR="006B38CA">
        <w:t>.</w:t>
      </w:r>
    </w:p>
    <w:p w14:paraId="1899D9F3" w14:textId="40A333BD" w:rsidR="001C588E" w:rsidRDefault="00FF4BC1" w:rsidP="001C588E">
      <w:pPr>
        <w:rPr>
          <w:lang w:val="en-GB"/>
        </w:rPr>
      </w:pPr>
      <w:r>
        <w:rPr>
          <w:lang w:val="en-GB"/>
        </w:rPr>
        <w:lastRenderedPageBreak/>
        <w:t xml:space="preserve">Another FFS in beam management is whether OTT server can be considered </w:t>
      </w:r>
      <w:r w:rsidR="00D846F0">
        <w:rPr>
          <w:lang w:val="en-GB"/>
        </w:rPr>
        <w:t xml:space="preserve">as training entity for NW-sided model. </w:t>
      </w:r>
    </w:p>
    <w:p w14:paraId="5C6789B3" w14:textId="2A6FF28F" w:rsidR="00D846F0" w:rsidRDefault="00D73CA3" w:rsidP="001C588E">
      <w:pPr>
        <w:rPr>
          <w:lang w:val="en-GB"/>
        </w:rPr>
      </w:pPr>
      <w:r>
        <w:rPr>
          <w:lang w:val="en-GB"/>
        </w:rPr>
        <w:t xml:space="preserve">To support model training at OTT server for NW-sided model, </w:t>
      </w:r>
      <w:proofErr w:type="spellStart"/>
      <w:r w:rsidR="00BB437A">
        <w:rPr>
          <w:lang w:val="en-GB"/>
        </w:rPr>
        <w:t>gNB</w:t>
      </w:r>
      <w:proofErr w:type="spellEnd"/>
      <w:r w:rsidR="00BB437A">
        <w:rPr>
          <w:lang w:val="en-GB"/>
        </w:rPr>
        <w:t xml:space="preserve"> will be required to provide RAN-related information to OTT server for model training data collection. </w:t>
      </w:r>
      <w:r w:rsidR="003C7BA9">
        <w:rPr>
          <w:lang w:val="en-GB"/>
        </w:rPr>
        <w:t>However, there’s no existing framework supporting such data collection procedure, and exposing RAN data to OTT server may also have some security risks. Therefore, OTT server is not suitable to be model training entity for NW-sided model.</w:t>
      </w:r>
    </w:p>
    <w:p w14:paraId="101FE1EF" w14:textId="36B62CCE" w:rsidR="003C7BA9" w:rsidRPr="001C588E" w:rsidRDefault="003C7BA9" w:rsidP="0001112C">
      <w:pPr>
        <w:pStyle w:val="Obs-prop"/>
      </w:pPr>
      <w:r>
        <w:t xml:space="preserve">Proposal </w:t>
      </w:r>
      <w:r w:rsidR="00560EE3">
        <w:t>5</w:t>
      </w:r>
      <w:r>
        <w:t>:</w:t>
      </w:r>
      <w:r w:rsidR="0001112C">
        <w:t xml:space="preserve"> OTT server as model training entity for beam management NW-sided model is deprioritized in Rel-18 SI.</w:t>
      </w:r>
    </w:p>
    <w:p w14:paraId="55D4CDA5" w14:textId="5A1B55E6" w:rsidR="008E253F" w:rsidRDefault="00F96AA6" w:rsidP="002A0A11">
      <w:pPr>
        <w:pStyle w:val="Heading4"/>
      </w:pPr>
      <w:r>
        <w:t>Positioning Accuracy Enhancement</w:t>
      </w:r>
    </w:p>
    <w:p w14:paraId="05DCF5EA" w14:textId="77777777" w:rsidR="00370ECE" w:rsidRDefault="00370ECE" w:rsidP="00370ECE">
      <w:pPr>
        <w:rPr>
          <w:lang w:val="en-GB"/>
        </w:rPr>
      </w:pPr>
      <w:r>
        <w:rPr>
          <w:lang w:val="en-GB"/>
        </w:rPr>
        <w:t xml:space="preserve">It was agreed in RAN2 #123 meeting that OAM can be used for </w:t>
      </w:r>
      <w:proofErr w:type="spellStart"/>
      <w:r>
        <w:rPr>
          <w:lang w:val="en-GB"/>
        </w:rPr>
        <w:t>gNB</w:t>
      </w:r>
      <w:proofErr w:type="spellEnd"/>
      <w:r>
        <w:rPr>
          <w:lang w:val="en-GB"/>
        </w:rPr>
        <w:t>-side model training.</w:t>
      </w:r>
    </w:p>
    <w:p w14:paraId="08D2BAB3" w14:textId="77777777" w:rsidR="00370ECE" w:rsidRDefault="00370ECE" w:rsidP="00370ECE">
      <w:pPr>
        <w:spacing w:beforeLines="50" w:before="120"/>
        <w:jc w:val="center"/>
        <w:rPr>
          <w:rFonts w:ascii="Arial" w:hAnsi="Arial" w:cs="Arial"/>
        </w:rPr>
      </w:pPr>
      <w:r>
        <w:rPr>
          <w:rFonts w:ascii="Arial" w:hAnsi="Arial" w:cs="Arial" w:hint="eastAsia"/>
        </w:rPr>
        <w:t xml:space="preserve">Table 6: The mapping of AI/ML functions to entities for positioning with </w:t>
      </w:r>
      <w:proofErr w:type="spellStart"/>
      <w:r>
        <w:rPr>
          <w:rFonts w:ascii="Arial" w:hAnsi="Arial" w:cs="Arial" w:hint="eastAsia"/>
        </w:rPr>
        <w:t>gNB</w:t>
      </w:r>
      <w:proofErr w:type="spellEnd"/>
      <w:r>
        <w:rPr>
          <w:rFonts w:ascii="Arial" w:hAnsi="Arial" w:cs="Arial" w:hint="eastAsia"/>
        </w:rPr>
        <w:t xml:space="preserve">-side model (case 3a) </w:t>
      </w:r>
    </w:p>
    <w:tbl>
      <w:tblPr>
        <w:tblStyle w:val="TableGrid"/>
        <w:tblW w:w="0" w:type="auto"/>
        <w:tblLook w:val="04A0" w:firstRow="1" w:lastRow="0" w:firstColumn="1" w:lastColumn="0" w:noHBand="0" w:noVBand="1"/>
      </w:tblPr>
      <w:tblGrid>
        <w:gridCol w:w="1790"/>
        <w:gridCol w:w="3571"/>
        <w:gridCol w:w="3989"/>
      </w:tblGrid>
      <w:tr w:rsidR="00370ECE" w14:paraId="74E347CB" w14:textId="77777777" w:rsidTr="00CD6A84">
        <w:tc>
          <w:tcPr>
            <w:tcW w:w="1893" w:type="dxa"/>
            <w:vAlign w:val="center"/>
          </w:tcPr>
          <w:p w14:paraId="17510A58" w14:textId="77777777" w:rsidR="00370ECE" w:rsidRDefault="00370ECE" w:rsidP="00CD6A84">
            <w:pPr>
              <w:jc w:val="center"/>
              <w:rPr>
                <w:rFonts w:ascii="Arial" w:eastAsia="SimSun" w:hAnsi="Arial" w:cs="Arial"/>
                <w:lang w:eastAsia="zh-CN"/>
              </w:rPr>
            </w:pPr>
            <w:r>
              <w:rPr>
                <w:rFonts w:ascii="Arial" w:eastAsia="SimSun" w:hAnsi="Arial" w:cs="Arial"/>
                <w:b/>
                <w:bCs/>
                <w:lang w:eastAsia="zh-CN"/>
              </w:rPr>
              <w:t>Use case</w:t>
            </w:r>
          </w:p>
        </w:tc>
        <w:tc>
          <w:tcPr>
            <w:tcW w:w="3726" w:type="dxa"/>
            <w:vAlign w:val="center"/>
          </w:tcPr>
          <w:p w14:paraId="1B0696FB" w14:textId="77777777" w:rsidR="00370ECE" w:rsidRDefault="00370ECE" w:rsidP="00CD6A84">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235" w:type="dxa"/>
            <w:vAlign w:val="center"/>
          </w:tcPr>
          <w:p w14:paraId="66DAD9D2" w14:textId="77777777" w:rsidR="00370ECE" w:rsidRDefault="00370ECE" w:rsidP="00CD6A84">
            <w:pPr>
              <w:jc w:val="center"/>
              <w:rPr>
                <w:rFonts w:ascii="Arial" w:eastAsia="SimSun" w:hAnsi="Arial" w:cs="Arial"/>
                <w:b/>
                <w:bCs/>
                <w:lang w:eastAsia="zh-CN"/>
              </w:rPr>
            </w:pPr>
            <w:r>
              <w:rPr>
                <w:rFonts w:ascii="Arial" w:eastAsia="SimSun" w:hAnsi="Arial" w:cs="Arial"/>
                <w:b/>
                <w:bCs/>
                <w:lang w:eastAsia="zh-CN"/>
              </w:rPr>
              <w:t>Mapped entities</w:t>
            </w:r>
          </w:p>
        </w:tc>
      </w:tr>
      <w:tr w:rsidR="00370ECE" w14:paraId="25A12874" w14:textId="77777777" w:rsidTr="00CD6A84">
        <w:tc>
          <w:tcPr>
            <w:tcW w:w="1893" w:type="dxa"/>
            <w:vAlign w:val="center"/>
          </w:tcPr>
          <w:p w14:paraId="4E463646" w14:textId="77777777" w:rsidR="00370ECE" w:rsidRDefault="00370ECE" w:rsidP="00CD6A84">
            <w:pPr>
              <w:jc w:val="center"/>
              <w:rPr>
                <w:rFonts w:ascii="Arial" w:eastAsia="SimSun" w:hAnsi="Arial" w:cs="Arial"/>
                <w:lang w:eastAsia="zh-CN"/>
              </w:rPr>
            </w:pPr>
            <w:r>
              <w:rPr>
                <w:rFonts w:ascii="Arial" w:eastAsia="SimSun" w:hAnsi="Arial" w:cs="Arial"/>
                <w:lang w:eastAsia="zh-CN"/>
              </w:rPr>
              <w:t>a)</w:t>
            </w:r>
          </w:p>
        </w:tc>
        <w:tc>
          <w:tcPr>
            <w:tcW w:w="3726" w:type="dxa"/>
            <w:vAlign w:val="center"/>
          </w:tcPr>
          <w:p w14:paraId="769CFB43" w14:textId="77777777" w:rsidR="00370ECE" w:rsidRDefault="00370ECE" w:rsidP="00CD6A84">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235" w:type="dxa"/>
            <w:vAlign w:val="center"/>
          </w:tcPr>
          <w:p w14:paraId="7F601F63" w14:textId="77777777" w:rsidR="00370ECE" w:rsidRDefault="00370ECE" w:rsidP="00CD6A84">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xml:space="preserve">, OAM, </w:t>
            </w:r>
            <w:r>
              <w:rPr>
                <w:rFonts w:ascii="Arial" w:eastAsia="SimSun" w:hAnsi="Arial" w:cs="Arial" w:hint="eastAsia"/>
                <w:lang w:eastAsia="zh-CN"/>
              </w:rPr>
              <w:t xml:space="preserve">[FFS: </w:t>
            </w:r>
            <w:r>
              <w:rPr>
                <w:rFonts w:ascii="Arial" w:eastAsia="SimSun" w:hAnsi="Arial" w:cs="Arial"/>
                <w:lang w:eastAsia="zh-CN"/>
              </w:rPr>
              <w:t>LMF</w:t>
            </w:r>
            <w:r>
              <w:rPr>
                <w:rStyle w:val="CommentReference"/>
                <w:rFonts w:eastAsia="SimSun" w:hint="eastAsia"/>
                <w:lang w:eastAsia="zh-CN"/>
              </w:rPr>
              <w:t>]</w:t>
            </w:r>
          </w:p>
        </w:tc>
      </w:tr>
      <w:tr w:rsidR="00370ECE" w14:paraId="38521748" w14:textId="77777777" w:rsidTr="00CD6A84">
        <w:tc>
          <w:tcPr>
            <w:tcW w:w="1893" w:type="dxa"/>
            <w:vAlign w:val="center"/>
          </w:tcPr>
          <w:p w14:paraId="3299BDFD" w14:textId="77777777" w:rsidR="00370ECE" w:rsidRDefault="00370ECE" w:rsidP="00CD6A84">
            <w:pPr>
              <w:jc w:val="center"/>
              <w:rPr>
                <w:rFonts w:ascii="Arial" w:eastAsia="SimSun" w:hAnsi="Arial" w:cs="Arial"/>
                <w:lang w:eastAsia="zh-CN"/>
              </w:rPr>
            </w:pPr>
            <w:r>
              <w:rPr>
                <w:rFonts w:ascii="Arial" w:eastAsia="SimSun" w:hAnsi="Arial" w:cs="Arial"/>
                <w:lang w:eastAsia="zh-CN"/>
              </w:rPr>
              <w:t>b)</w:t>
            </w:r>
          </w:p>
        </w:tc>
        <w:tc>
          <w:tcPr>
            <w:tcW w:w="3726" w:type="dxa"/>
            <w:vAlign w:val="center"/>
          </w:tcPr>
          <w:p w14:paraId="4F1A5033" w14:textId="77777777" w:rsidR="00370ECE" w:rsidRDefault="00370ECE" w:rsidP="00CD6A84">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235" w:type="dxa"/>
            <w:vAlign w:val="center"/>
          </w:tcPr>
          <w:p w14:paraId="3F83A4B2" w14:textId="77777777" w:rsidR="00370ECE" w:rsidRDefault="00370ECE" w:rsidP="00CD6A84">
            <w:pPr>
              <w:jc w:val="center"/>
              <w:rPr>
                <w:rFonts w:ascii="Arial" w:eastAsia="SimSun" w:hAnsi="Arial" w:cs="Arial"/>
                <w:lang w:eastAsia="zh-CN"/>
              </w:rPr>
            </w:pPr>
            <w:r>
              <w:rPr>
                <w:rFonts w:ascii="Arial" w:eastAsia="SimSun" w:hAnsi="Arial" w:cs="Arial"/>
                <w:lang w:eastAsia="zh-CN"/>
              </w:rPr>
              <w:t>OAM-&gt;</w:t>
            </w:r>
            <w:proofErr w:type="spellStart"/>
            <w:r>
              <w:rPr>
                <w:rFonts w:ascii="Arial" w:eastAsia="SimSun" w:hAnsi="Arial" w:cs="Arial"/>
                <w:lang w:eastAsia="zh-CN"/>
              </w:rPr>
              <w:t>gNB</w:t>
            </w:r>
            <w:proofErr w:type="spellEnd"/>
            <w:r>
              <w:rPr>
                <w:rFonts w:ascii="Arial" w:eastAsia="SimSun" w:hAnsi="Arial" w:cs="Arial" w:hint="eastAsia"/>
                <w:lang w:eastAsia="zh-CN"/>
              </w:rPr>
              <w:t>, [FFS: LMF-&gt;</w:t>
            </w:r>
            <w:proofErr w:type="spellStart"/>
            <w:r>
              <w:rPr>
                <w:rFonts w:ascii="Arial" w:eastAsia="SimSun" w:hAnsi="Arial" w:cs="Arial" w:hint="eastAsia"/>
                <w:lang w:eastAsia="zh-CN"/>
              </w:rPr>
              <w:t>gNB</w:t>
            </w:r>
            <w:proofErr w:type="spellEnd"/>
            <w:r>
              <w:rPr>
                <w:rFonts w:ascii="Arial" w:eastAsia="SimSun" w:hAnsi="Arial" w:cs="Arial" w:hint="eastAsia"/>
                <w:lang w:eastAsia="zh-CN"/>
              </w:rPr>
              <w:t>]</w:t>
            </w:r>
          </w:p>
        </w:tc>
      </w:tr>
      <w:tr w:rsidR="00370ECE" w14:paraId="2FA1AC39" w14:textId="77777777" w:rsidTr="00CD6A84">
        <w:tc>
          <w:tcPr>
            <w:tcW w:w="1893" w:type="dxa"/>
            <w:vAlign w:val="center"/>
          </w:tcPr>
          <w:p w14:paraId="4053FE19" w14:textId="77777777" w:rsidR="00370ECE" w:rsidRDefault="00370ECE" w:rsidP="00CD6A84">
            <w:pPr>
              <w:jc w:val="center"/>
              <w:rPr>
                <w:rFonts w:ascii="Arial" w:eastAsia="SimSun" w:hAnsi="Arial" w:cs="Arial"/>
                <w:lang w:eastAsia="zh-CN"/>
              </w:rPr>
            </w:pPr>
            <w:r>
              <w:rPr>
                <w:rFonts w:ascii="Arial" w:eastAsia="SimSun" w:hAnsi="Arial" w:cs="Arial"/>
                <w:lang w:eastAsia="zh-CN"/>
              </w:rPr>
              <w:t>c)</w:t>
            </w:r>
          </w:p>
        </w:tc>
        <w:tc>
          <w:tcPr>
            <w:tcW w:w="3726" w:type="dxa"/>
            <w:vAlign w:val="center"/>
          </w:tcPr>
          <w:p w14:paraId="7147CFDC" w14:textId="77777777" w:rsidR="00370ECE" w:rsidRDefault="00370ECE" w:rsidP="00CD6A84">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235" w:type="dxa"/>
            <w:vAlign w:val="center"/>
          </w:tcPr>
          <w:p w14:paraId="6AFE0F66" w14:textId="77777777" w:rsidR="00370ECE" w:rsidRDefault="00370ECE" w:rsidP="00CD6A84">
            <w:pPr>
              <w:jc w:val="center"/>
              <w:rPr>
                <w:rFonts w:ascii="Arial" w:eastAsia="SimSun" w:hAnsi="Arial" w:cs="Arial"/>
                <w:lang w:eastAsia="zh-CN"/>
              </w:rPr>
            </w:pPr>
            <w:proofErr w:type="spellStart"/>
            <w:r>
              <w:rPr>
                <w:rFonts w:ascii="Arial" w:eastAsia="SimSun" w:hAnsi="Arial" w:cs="Arial"/>
                <w:lang w:eastAsia="zh-CN"/>
              </w:rPr>
              <w:t>gNB</w:t>
            </w:r>
            <w:proofErr w:type="spellEnd"/>
          </w:p>
        </w:tc>
      </w:tr>
      <w:tr w:rsidR="00370ECE" w14:paraId="6835D5D1" w14:textId="77777777" w:rsidTr="00CD6A84">
        <w:tc>
          <w:tcPr>
            <w:tcW w:w="1893" w:type="dxa"/>
            <w:vAlign w:val="center"/>
          </w:tcPr>
          <w:p w14:paraId="6858DD66" w14:textId="77777777" w:rsidR="00370ECE" w:rsidRDefault="00370ECE" w:rsidP="00CD6A84">
            <w:pPr>
              <w:jc w:val="center"/>
              <w:rPr>
                <w:rFonts w:ascii="Arial" w:eastAsia="SimSun" w:hAnsi="Arial" w:cs="Arial"/>
                <w:lang w:eastAsia="zh-CN"/>
              </w:rPr>
            </w:pPr>
            <w:r>
              <w:rPr>
                <w:rFonts w:ascii="Arial" w:eastAsia="SimSun" w:hAnsi="Arial" w:cs="Arial"/>
                <w:lang w:eastAsia="zh-CN"/>
              </w:rPr>
              <w:t>d)</w:t>
            </w:r>
          </w:p>
        </w:tc>
        <w:tc>
          <w:tcPr>
            <w:tcW w:w="3726" w:type="dxa"/>
            <w:vAlign w:val="center"/>
          </w:tcPr>
          <w:p w14:paraId="343271F7" w14:textId="77777777" w:rsidR="00370ECE" w:rsidRDefault="00370ECE" w:rsidP="00CD6A84">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235" w:type="dxa"/>
            <w:vAlign w:val="center"/>
          </w:tcPr>
          <w:p w14:paraId="0E4AD764" w14:textId="77777777" w:rsidR="00370ECE" w:rsidRDefault="00370ECE" w:rsidP="00CD6A84">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xml:space="preserve">, </w:t>
            </w:r>
            <w:r>
              <w:rPr>
                <w:rFonts w:ascii="Arial" w:eastAsia="SimSun" w:hAnsi="Arial" w:cs="Arial" w:hint="eastAsia"/>
                <w:lang w:eastAsia="zh-CN"/>
              </w:rPr>
              <w:t xml:space="preserve">[FFS: </w:t>
            </w:r>
            <w:r>
              <w:rPr>
                <w:rFonts w:ascii="Arial" w:eastAsia="SimSun" w:hAnsi="Arial" w:cs="Arial"/>
                <w:lang w:eastAsia="zh-CN"/>
              </w:rPr>
              <w:t>LMF</w:t>
            </w:r>
            <w:r>
              <w:rPr>
                <w:rStyle w:val="CommentReference"/>
                <w:rFonts w:eastAsia="SimSun" w:hint="eastAsia"/>
                <w:lang w:eastAsia="zh-CN"/>
              </w:rPr>
              <w:t>]</w:t>
            </w:r>
          </w:p>
        </w:tc>
      </w:tr>
      <w:tr w:rsidR="00370ECE" w14:paraId="37F36E1F" w14:textId="77777777" w:rsidTr="00CD6A84">
        <w:tc>
          <w:tcPr>
            <w:tcW w:w="1893" w:type="dxa"/>
            <w:vAlign w:val="center"/>
          </w:tcPr>
          <w:p w14:paraId="74589F7E" w14:textId="77777777" w:rsidR="00370ECE" w:rsidRDefault="00370ECE" w:rsidP="00CD6A84">
            <w:pPr>
              <w:jc w:val="center"/>
              <w:rPr>
                <w:rFonts w:ascii="Arial" w:eastAsia="SimSun" w:hAnsi="Arial" w:cs="Arial"/>
                <w:lang w:eastAsia="zh-CN"/>
              </w:rPr>
            </w:pPr>
            <w:r>
              <w:rPr>
                <w:rFonts w:ascii="Arial" w:eastAsia="SimSun" w:hAnsi="Arial" w:cs="Arial"/>
                <w:lang w:eastAsia="zh-CN"/>
              </w:rPr>
              <w:t>e)</w:t>
            </w:r>
          </w:p>
        </w:tc>
        <w:tc>
          <w:tcPr>
            <w:tcW w:w="3726" w:type="dxa"/>
            <w:vAlign w:val="center"/>
          </w:tcPr>
          <w:p w14:paraId="06EBAC8C" w14:textId="77777777" w:rsidR="00370ECE" w:rsidRDefault="00370ECE" w:rsidP="00CD6A84">
            <w:pPr>
              <w:jc w:val="center"/>
              <w:rPr>
                <w:rFonts w:ascii="Arial" w:eastAsiaTheme="minorEastAsia" w:hAnsi="Arial" w:cs="Arial"/>
                <w:bCs/>
                <w:lang w:eastAsia="zh-CN"/>
              </w:rPr>
            </w:pPr>
            <w:r>
              <w:rPr>
                <w:rFonts w:ascii="Arial" w:eastAsia="SimSun" w:hAnsi="Arial" w:cs="Arial"/>
                <w:bCs/>
                <w:kern w:val="2"/>
                <w:lang w:eastAsia="zh-CN"/>
              </w:rPr>
              <w:t>Model/functionality control (selection, (de)activation, switching, fallback)</w:t>
            </w:r>
          </w:p>
        </w:tc>
        <w:tc>
          <w:tcPr>
            <w:tcW w:w="4235" w:type="dxa"/>
            <w:vAlign w:val="center"/>
          </w:tcPr>
          <w:p w14:paraId="1A472F6F" w14:textId="77777777" w:rsidR="00370ECE" w:rsidRDefault="00370ECE" w:rsidP="00CD6A84">
            <w:pPr>
              <w:jc w:val="center"/>
              <w:rPr>
                <w:rFonts w:ascii="Arial" w:eastAsia="SimSun" w:hAnsi="Arial" w:cs="Arial"/>
                <w:lang w:eastAsia="zh-CN"/>
              </w:rPr>
            </w:pPr>
            <w:proofErr w:type="spellStart"/>
            <w:r>
              <w:rPr>
                <w:rFonts w:ascii="Arial" w:hAnsi="Arial" w:cs="Arial"/>
                <w:lang w:eastAsia="zh-CN"/>
              </w:rPr>
              <w:t>gNB</w:t>
            </w:r>
            <w:proofErr w:type="spellEnd"/>
            <w:r>
              <w:rPr>
                <w:rFonts w:ascii="Arial" w:hAnsi="Arial" w:cs="Arial" w:hint="eastAsia"/>
                <w:lang w:eastAsia="zh-CN"/>
              </w:rPr>
              <w:t>, [FFS: LMF</w:t>
            </w:r>
            <w:r>
              <w:rPr>
                <w:rStyle w:val="CommentReference"/>
                <w:rFonts w:eastAsia="SimSun" w:hint="eastAsia"/>
                <w:lang w:eastAsia="zh-CN"/>
              </w:rPr>
              <w:t>]</w:t>
            </w:r>
          </w:p>
        </w:tc>
      </w:tr>
    </w:tbl>
    <w:p w14:paraId="45FEE553" w14:textId="2AAC3B68" w:rsidR="00831A8F" w:rsidRDefault="00831A8F" w:rsidP="00831A8F">
      <w:pPr>
        <w:rPr>
          <w:lang w:val="en-GB"/>
        </w:rPr>
      </w:pPr>
      <w:r>
        <w:rPr>
          <w:lang w:val="en-GB"/>
        </w:rPr>
        <w:t xml:space="preserve">Similar as OAM, in our understanding, if LMF could provide a non-UE specific model, there’s no harm to consider LMF as model training entity, which can provide more diversity </w:t>
      </w:r>
      <w:r w:rsidR="00C17DFE">
        <w:rPr>
          <w:lang w:val="en-GB"/>
        </w:rPr>
        <w:t>for positioning accuracy enhancement</w:t>
      </w:r>
      <w:r>
        <w:rPr>
          <w:lang w:val="en-GB"/>
        </w:rPr>
        <w:t>.</w:t>
      </w:r>
      <w:r w:rsidR="005D4DEF">
        <w:rPr>
          <w:lang w:val="en-GB"/>
        </w:rPr>
        <w:t xml:space="preserve"> </w:t>
      </w:r>
    </w:p>
    <w:p w14:paraId="423D3095" w14:textId="47962AFD" w:rsidR="00831A8F" w:rsidRDefault="00831A8F" w:rsidP="00831A8F">
      <w:pPr>
        <w:pStyle w:val="Obs-prop"/>
      </w:pPr>
      <w:r>
        <w:t xml:space="preserve">Proposal </w:t>
      </w:r>
      <w:r w:rsidR="00560EE3">
        <w:t>6</w:t>
      </w:r>
      <w:r>
        <w:t xml:space="preserve">: LMF can be considered as model training entity for positioning </w:t>
      </w:r>
      <w:r w:rsidR="00C17DFE">
        <w:t>enhancement</w:t>
      </w:r>
      <w:r>
        <w:t xml:space="preserve"> </w:t>
      </w:r>
      <w:proofErr w:type="spellStart"/>
      <w:r w:rsidR="00C17DFE">
        <w:t>gNB</w:t>
      </w:r>
      <w:proofErr w:type="spellEnd"/>
      <w:r w:rsidR="00C17DFE">
        <w:t xml:space="preserve">-side </w:t>
      </w:r>
      <w:proofErr w:type="gramStart"/>
      <w:r w:rsidR="00C17DFE">
        <w:t>model</w:t>
      </w:r>
      <w:r>
        <w:t>, if</w:t>
      </w:r>
      <w:proofErr w:type="gramEnd"/>
      <w:r>
        <w:t xml:space="preserve"> non-UE specific model is used.</w:t>
      </w:r>
    </w:p>
    <w:p w14:paraId="03CE3860" w14:textId="71F2024E" w:rsidR="00133F7E" w:rsidRDefault="00D03010" w:rsidP="00831A8F">
      <w:pPr>
        <w:rPr>
          <w:lang w:val="en-GB"/>
        </w:rPr>
      </w:pPr>
      <w:r>
        <w:rPr>
          <w:lang w:val="en-GB"/>
        </w:rPr>
        <w:t>A TP to TR38.843</w:t>
      </w:r>
      <w:r w:rsidR="00DF6E88">
        <w:rPr>
          <w:lang w:val="en-GB"/>
        </w:rPr>
        <w:t xml:space="preserve"> reflecting above proposals is attached in Annex.</w:t>
      </w:r>
    </w:p>
    <w:p w14:paraId="518AAD05" w14:textId="26DCC5CF" w:rsidR="00DF6E88" w:rsidRPr="00AB5F8E" w:rsidRDefault="00DF6E88" w:rsidP="00DF6E88">
      <w:pPr>
        <w:pStyle w:val="Obs-prop"/>
      </w:pPr>
      <w:r>
        <w:t xml:space="preserve">Proposal </w:t>
      </w:r>
      <w:r w:rsidR="00936898">
        <w:t>7</w:t>
      </w:r>
      <w:r>
        <w:t xml:space="preserve">: RAN2 considers table updates </w:t>
      </w:r>
      <w:r w:rsidR="00DA7BD9">
        <w:t xml:space="preserve">below </w:t>
      </w:r>
      <w:r>
        <w:t>for function to entity mapping.</w:t>
      </w:r>
    </w:p>
    <w:p w14:paraId="0B5E8843" w14:textId="387B7C96" w:rsidR="003300FF" w:rsidRDefault="003300FF" w:rsidP="002A0A11">
      <w:pPr>
        <w:pStyle w:val="Heading1"/>
      </w:pPr>
      <w:r>
        <w:t>Conclusion</w:t>
      </w:r>
    </w:p>
    <w:p w14:paraId="5FF19A78" w14:textId="7914F1D2" w:rsidR="00C54F21" w:rsidRDefault="009311E0" w:rsidP="000C5B9D">
      <w:r>
        <w:t>In t</w:t>
      </w:r>
      <w:r w:rsidR="003300FF">
        <w:t>his contribution</w:t>
      </w:r>
      <w:r>
        <w:t xml:space="preserve">, we </w:t>
      </w:r>
      <w:r w:rsidR="00795CC0">
        <w:t xml:space="preserve">analyze </w:t>
      </w:r>
      <w:r w:rsidR="004D1E94">
        <w:t xml:space="preserve">remaining open issues of functionality mapping and </w:t>
      </w:r>
      <w:r w:rsidR="00795CC0">
        <w:t xml:space="preserve">the </w:t>
      </w:r>
      <w:r w:rsidR="00FE6D69">
        <w:rPr>
          <w:lang w:eastAsia="zh-CN"/>
        </w:rPr>
        <w:t>algorithm locality impact to RAN2</w:t>
      </w:r>
      <w:r w:rsidR="007730F0">
        <w:t xml:space="preserve"> </w:t>
      </w:r>
      <w:r w:rsidR="008A1A23">
        <w:t xml:space="preserve">and AI/ML related capability </w:t>
      </w:r>
      <w:r w:rsidR="00795CC0">
        <w:t xml:space="preserve">with following observation and </w:t>
      </w:r>
      <w:r w:rsidR="00A14B2F">
        <w:t>proposal:</w:t>
      </w:r>
    </w:p>
    <w:p w14:paraId="23D8FFA9" w14:textId="51355C4C" w:rsidR="00225E19" w:rsidRDefault="00225E19" w:rsidP="000C5B9D">
      <w:r w:rsidRPr="00225E19">
        <w:rPr>
          <w:rFonts w:hint="eastAsia"/>
          <w:highlight w:val="yellow"/>
          <w:lang w:eastAsia="zh-CN"/>
        </w:rPr>
        <w:t>Functionality</w:t>
      </w:r>
      <w:r w:rsidRPr="00225E19">
        <w:rPr>
          <w:highlight w:val="yellow"/>
        </w:rPr>
        <w:t xml:space="preserve"> Mapping</w:t>
      </w:r>
    </w:p>
    <w:p w14:paraId="34716842" w14:textId="77777777" w:rsidR="00936898" w:rsidRDefault="00936898" w:rsidP="00936898">
      <w:pPr>
        <w:pStyle w:val="Obs-prop"/>
        <w:rPr>
          <w:lang w:eastAsia="zh-CN"/>
        </w:rPr>
      </w:pPr>
      <w:r>
        <w:rPr>
          <w:lang w:eastAsia="zh-CN"/>
        </w:rPr>
        <w:t xml:space="preserve">Proposal 1: Model Training (offline training) at CN and model transfer/delivery from CN to </w:t>
      </w:r>
      <w:proofErr w:type="spellStart"/>
      <w:r>
        <w:rPr>
          <w:lang w:eastAsia="zh-CN"/>
        </w:rPr>
        <w:t>gNB</w:t>
      </w:r>
      <w:proofErr w:type="spellEnd"/>
      <w:r>
        <w:rPr>
          <w:lang w:eastAsia="zh-CN"/>
        </w:rPr>
        <w:t>/UE are deprioritized in Rel-18 SI.</w:t>
      </w:r>
    </w:p>
    <w:p w14:paraId="7DB96C09" w14:textId="77777777" w:rsidR="00936898" w:rsidRPr="00197AD6" w:rsidRDefault="00936898" w:rsidP="00936898">
      <w:pPr>
        <w:pStyle w:val="Obs-prop"/>
      </w:pPr>
      <w:r>
        <w:t xml:space="preserve">Proposal 2: OAM can be considered as model training entity for UE-side </w:t>
      </w:r>
      <w:proofErr w:type="gramStart"/>
      <w:r>
        <w:t>model, if</w:t>
      </w:r>
      <w:proofErr w:type="gramEnd"/>
      <w:r>
        <w:t xml:space="preserve"> non-UE specific model is used at UE-side.</w:t>
      </w:r>
    </w:p>
    <w:p w14:paraId="4D72A116" w14:textId="77777777" w:rsidR="00936898" w:rsidRPr="00764174" w:rsidRDefault="00936898" w:rsidP="00936898">
      <w:pPr>
        <w:pStyle w:val="Obs-prop"/>
      </w:pPr>
      <w:r>
        <w:t>Proposal 3: For CSI compression with two-sided model, UE as model/functionality control entity is deprioritized in Rel-18 SI.</w:t>
      </w:r>
    </w:p>
    <w:p w14:paraId="419AA0BC" w14:textId="77777777" w:rsidR="00936898" w:rsidRDefault="00936898" w:rsidP="00936898">
      <w:pPr>
        <w:pStyle w:val="Obs-prop"/>
      </w:pPr>
      <w:r>
        <w:t xml:space="preserve">Proposal 4: </w:t>
      </w:r>
      <w:proofErr w:type="spellStart"/>
      <w:r>
        <w:t>gNB</w:t>
      </w:r>
      <w:proofErr w:type="spellEnd"/>
      <w:r>
        <w:t xml:space="preserve"> is considered as model training entity for beam management UE-side model.</w:t>
      </w:r>
    </w:p>
    <w:p w14:paraId="64151AAC" w14:textId="77777777" w:rsidR="00936898" w:rsidRPr="001C588E" w:rsidRDefault="00936898" w:rsidP="00936898">
      <w:pPr>
        <w:pStyle w:val="Obs-prop"/>
      </w:pPr>
      <w:r>
        <w:t>Proposal 5: OTT server as model training entity for beam management NW-sided model is deprioritized in Rel-18 SI.</w:t>
      </w:r>
    </w:p>
    <w:p w14:paraId="18AD122D" w14:textId="77777777" w:rsidR="00936898" w:rsidRDefault="00936898" w:rsidP="00936898">
      <w:pPr>
        <w:pStyle w:val="Obs-prop"/>
      </w:pPr>
      <w:r>
        <w:lastRenderedPageBreak/>
        <w:t xml:space="preserve">Proposal 6: LMF can be considered as model training entity for positioning enhancement </w:t>
      </w:r>
      <w:proofErr w:type="spellStart"/>
      <w:r>
        <w:t>gNB</w:t>
      </w:r>
      <w:proofErr w:type="spellEnd"/>
      <w:r>
        <w:t xml:space="preserve">-side </w:t>
      </w:r>
      <w:proofErr w:type="gramStart"/>
      <w:r>
        <w:t>model, if</w:t>
      </w:r>
      <w:proofErr w:type="gramEnd"/>
      <w:r>
        <w:t xml:space="preserve"> non-UE specific model is used.</w:t>
      </w:r>
    </w:p>
    <w:p w14:paraId="429F0C15" w14:textId="77777777" w:rsidR="00936898" w:rsidRPr="00AB5F8E" w:rsidRDefault="00936898" w:rsidP="00936898">
      <w:pPr>
        <w:pStyle w:val="Obs-prop"/>
      </w:pPr>
      <w:r>
        <w:t>Proposal 7: RAN2 considers table updates below for function to entity mapping.</w:t>
      </w:r>
    </w:p>
    <w:p w14:paraId="76679DC1" w14:textId="77777777" w:rsidR="00936898" w:rsidRDefault="00936898" w:rsidP="000C5B9D"/>
    <w:p w14:paraId="1316B183" w14:textId="77777777" w:rsidR="00D03010" w:rsidRDefault="00D03010" w:rsidP="00D03010">
      <w:pPr>
        <w:jc w:val="center"/>
        <w:rPr>
          <w:rFonts w:ascii="Arial" w:hAnsi="Arial" w:cs="Arial"/>
        </w:rPr>
      </w:pPr>
      <w:r>
        <w:rPr>
          <w:rFonts w:ascii="Arial" w:hAnsi="Arial" w:cs="Arial" w:hint="eastAsia"/>
        </w:rPr>
        <w:t xml:space="preserve">Table 1: The mapping of functions to </w:t>
      </w:r>
      <w:r>
        <w:rPr>
          <w:rFonts w:ascii="Arial" w:hAnsi="Arial" w:cs="Arial" w:hint="eastAsia"/>
          <w:bCs/>
          <w:kern w:val="2"/>
        </w:rPr>
        <w:t xml:space="preserve">physical </w:t>
      </w:r>
      <w:r>
        <w:rPr>
          <w:rFonts w:ascii="Arial" w:hAnsi="Arial" w:cs="Arial" w:hint="eastAsia"/>
        </w:rPr>
        <w:t>entities for CSI compression with two-sided model</w:t>
      </w:r>
    </w:p>
    <w:tbl>
      <w:tblPr>
        <w:tblStyle w:val="TableGrid"/>
        <w:tblW w:w="9854" w:type="dxa"/>
        <w:tblLayout w:type="fixed"/>
        <w:tblLook w:val="04A0" w:firstRow="1" w:lastRow="0" w:firstColumn="1" w:lastColumn="0" w:noHBand="0" w:noVBand="1"/>
      </w:tblPr>
      <w:tblGrid>
        <w:gridCol w:w="1050"/>
        <w:gridCol w:w="3167"/>
        <w:gridCol w:w="5637"/>
      </w:tblGrid>
      <w:tr w:rsidR="00D03010" w14:paraId="40BEFAF7" w14:textId="77777777" w:rsidTr="00E97A4F">
        <w:tc>
          <w:tcPr>
            <w:tcW w:w="1050" w:type="dxa"/>
            <w:vAlign w:val="center"/>
          </w:tcPr>
          <w:p w14:paraId="68A4B89E" w14:textId="77777777" w:rsidR="00D03010" w:rsidRDefault="00D03010" w:rsidP="00E97A4F">
            <w:pPr>
              <w:jc w:val="center"/>
              <w:rPr>
                <w:rFonts w:ascii="Arial" w:eastAsia="SimSun" w:hAnsi="Arial" w:cs="Arial"/>
                <w:lang w:eastAsia="zh-CN"/>
              </w:rPr>
            </w:pPr>
          </w:p>
        </w:tc>
        <w:tc>
          <w:tcPr>
            <w:tcW w:w="3167" w:type="dxa"/>
            <w:vAlign w:val="center"/>
          </w:tcPr>
          <w:p w14:paraId="124B70EC"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AL/ML functions (if applicable)</w:t>
            </w:r>
          </w:p>
        </w:tc>
        <w:tc>
          <w:tcPr>
            <w:tcW w:w="5637" w:type="dxa"/>
            <w:vAlign w:val="center"/>
          </w:tcPr>
          <w:p w14:paraId="7337DA4F"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43AF59DB" w14:textId="77777777" w:rsidTr="00E97A4F">
        <w:tc>
          <w:tcPr>
            <w:tcW w:w="1050" w:type="dxa"/>
            <w:vAlign w:val="center"/>
          </w:tcPr>
          <w:p w14:paraId="79AEAFB7" w14:textId="77777777" w:rsidR="00D03010" w:rsidRDefault="00D03010" w:rsidP="00E97A4F">
            <w:pPr>
              <w:jc w:val="center"/>
              <w:rPr>
                <w:rFonts w:ascii="Arial" w:eastAsia="SimSun" w:hAnsi="Arial" w:cs="Arial"/>
                <w:lang w:eastAsia="zh-CN"/>
              </w:rPr>
            </w:pPr>
            <w:r>
              <w:rPr>
                <w:rFonts w:ascii="Arial" w:eastAsia="SimSun" w:hAnsi="Arial" w:cs="Arial"/>
                <w:lang w:eastAsia="zh-CN"/>
              </w:rPr>
              <w:t>a)</w:t>
            </w:r>
          </w:p>
        </w:tc>
        <w:tc>
          <w:tcPr>
            <w:tcW w:w="3167" w:type="dxa"/>
            <w:vAlign w:val="center"/>
          </w:tcPr>
          <w:p w14:paraId="3D980574" w14:textId="77777777" w:rsidR="00D03010" w:rsidRDefault="00D03010" w:rsidP="00E97A4F">
            <w:pPr>
              <w:jc w:val="center"/>
              <w:rPr>
                <w:rFonts w:ascii="Arial" w:eastAsia="SimSun" w:hAnsi="Arial" w:cs="Arial"/>
                <w:lang w:eastAsia="zh-CN"/>
              </w:rPr>
            </w:pPr>
            <w:r>
              <w:rPr>
                <w:rFonts w:ascii="Arial" w:eastAsia="SimSun" w:hAnsi="Arial" w:cs="Arial"/>
                <w:lang w:eastAsia="zh-CN"/>
              </w:rPr>
              <w:t xml:space="preserve">Model </w:t>
            </w:r>
            <w:proofErr w:type="gramStart"/>
            <w:r>
              <w:rPr>
                <w:rFonts w:ascii="Arial" w:eastAsia="SimSun" w:hAnsi="Arial" w:cs="Arial"/>
                <w:lang w:eastAsia="zh-CN"/>
              </w:rPr>
              <w:t>training</w:t>
            </w:r>
            <w:r>
              <w:rPr>
                <w:rFonts w:ascii="Arial" w:eastAsia="SimSun" w:hAnsi="Arial" w:cs="Arial" w:hint="eastAsia"/>
                <w:lang w:eastAsia="zh-CN"/>
              </w:rPr>
              <w:t>(</w:t>
            </w:r>
            <w:proofErr w:type="gramEnd"/>
            <w:r>
              <w:rPr>
                <w:rFonts w:ascii="Arial" w:eastAsia="SimSun" w:hAnsi="Arial" w:cs="Arial" w:hint="eastAsia"/>
                <w:lang w:eastAsia="zh-CN"/>
              </w:rPr>
              <w:t>offline training)</w:t>
            </w:r>
          </w:p>
        </w:tc>
        <w:tc>
          <w:tcPr>
            <w:tcW w:w="5637" w:type="dxa"/>
            <w:vAlign w:val="center"/>
          </w:tcPr>
          <w:p w14:paraId="0C16044B" w14:textId="77777777" w:rsidR="00D03010" w:rsidRDefault="00D03010" w:rsidP="00E97A4F">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OAM, OTT server</w:t>
            </w:r>
            <w:r>
              <w:rPr>
                <w:rFonts w:ascii="Arial" w:eastAsia="SimSun" w:hAnsi="Arial" w:cs="Arial" w:hint="eastAsia"/>
                <w:lang w:eastAsia="zh-CN"/>
              </w:rPr>
              <w:t>, UE</w:t>
            </w:r>
            <w:del w:id="0" w:author="Intel" w:date="2023-10-31T12:59:00Z">
              <w:r w:rsidDel="00236C80">
                <w:rPr>
                  <w:rFonts w:ascii="Arial" w:eastAsia="SimSun" w:hAnsi="Arial" w:cs="Arial" w:hint="eastAsia"/>
                  <w:lang w:eastAsia="zh-CN"/>
                </w:rPr>
                <w:delText>, [FFS: CN]</w:delText>
              </w:r>
            </w:del>
          </w:p>
        </w:tc>
      </w:tr>
      <w:tr w:rsidR="00D03010" w14:paraId="02C521B1" w14:textId="77777777" w:rsidTr="00E97A4F">
        <w:tc>
          <w:tcPr>
            <w:tcW w:w="1050" w:type="dxa"/>
            <w:vAlign w:val="center"/>
          </w:tcPr>
          <w:p w14:paraId="391711A2" w14:textId="77777777" w:rsidR="00D03010" w:rsidRDefault="00D03010" w:rsidP="00E97A4F">
            <w:pPr>
              <w:jc w:val="center"/>
              <w:rPr>
                <w:rFonts w:ascii="Arial" w:eastAsia="SimSun" w:hAnsi="Arial" w:cs="Arial"/>
                <w:lang w:eastAsia="zh-CN"/>
              </w:rPr>
            </w:pPr>
            <w:r>
              <w:rPr>
                <w:rFonts w:ascii="Arial" w:eastAsia="SimSun" w:hAnsi="Arial" w:cs="Arial"/>
                <w:lang w:eastAsia="zh-CN"/>
              </w:rPr>
              <w:t>b)</w:t>
            </w:r>
          </w:p>
        </w:tc>
        <w:tc>
          <w:tcPr>
            <w:tcW w:w="3167" w:type="dxa"/>
            <w:vAlign w:val="center"/>
          </w:tcPr>
          <w:p w14:paraId="450C3CFB"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 transfer/delivery</w:t>
            </w:r>
          </w:p>
        </w:tc>
        <w:tc>
          <w:tcPr>
            <w:tcW w:w="5637" w:type="dxa"/>
            <w:vAlign w:val="center"/>
          </w:tcPr>
          <w:p w14:paraId="018C4DD1" w14:textId="77777777" w:rsidR="00D03010" w:rsidRDefault="00D03010" w:rsidP="00E97A4F">
            <w:pPr>
              <w:rPr>
                <w:rFonts w:ascii="Arial" w:eastAsia="SimSun" w:hAnsi="Arial" w:cs="Arial"/>
                <w:lang w:eastAsia="zh-CN"/>
              </w:rPr>
            </w:pPr>
            <w:r>
              <w:rPr>
                <w:rFonts w:ascii="Arial" w:eastAsia="SimSun" w:hAnsi="Arial" w:cs="Arial"/>
                <w:lang w:eastAsia="zh-CN"/>
              </w:rPr>
              <w:t xml:space="preserve">For training Type 1: </w:t>
            </w:r>
            <w:proofErr w:type="spellStart"/>
            <w:r>
              <w:rPr>
                <w:rFonts w:ascii="Arial" w:eastAsia="SimSun" w:hAnsi="Arial" w:cs="Arial"/>
                <w:lang w:eastAsia="zh-CN"/>
              </w:rPr>
              <w:t>gNB</w:t>
            </w:r>
            <w:proofErr w:type="spellEnd"/>
            <w:r>
              <w:rPr>
                <w:rFonts w:ascii="Arial" w:eastAsia="SimSun" w:hAnsi="Arial" w:cs="Arial"/>
                <w:lang w:eastAsia="zh-CN"/>
              </w:rPr>
              <w:t xml:space="preserve">-&gt;UE, </w:t>
            </w:r>
            <w:r>
              <w:rPr>
                <w:rFonts w:ascii="Arial" w:eastAsia="SimSun" w:hAnsi="Arial" w:cs="Arial" w:hint="eastAsia"/>
                <w:lang w:eastAsia="zh-CN"/>
              </w:rPr>
              <w:t>or OAM-&gt;</w:t>
            </w:r>
            <w:proofErr w:type="spellStart"/>
            <w:r>
              <w:rPr>
                <w:rFonts w:ascii="Arial" w:eastAsia="SimSun" w:hAnsi="Arial" w:cs="Arial" w:hint="eastAsia"/>
                <w:lang w:eastAsia="zh-CN"/>
              </w:rPr>
              <w:t>gNB&amp;UE</w:t>
            </w:r>
            <w:proofErr w:type="spellEnd"/>
            <w:r>
              <w:rPr>
                <w:rFonts w:ascii="Arial" w:eastAsia="SimSun" w:hAnsi="Arial" w:cs="Arial" w:hint="eastAsia"/>
                <w:lang w:eastAsia="zh-CN"/>
              </w:rPr>
              <w:t xml:space="preserve">, </w:t>
            </w:r>
            <w:r>
              <w:rPr>
                <w:rFonts w:ascii="Arial" w:eastAsia="SimSun" w:hAnsi="Arial" w:cs="Arial"/>
                <w:lang w:eastAsia="zh-CN"/>
              </w:rPr>
              <w:t>or OTT server-&gt;</w:t>
            </w:r>
            <w:proofErr w:type="spellStart"/>
            <w:r>
              <w:rPr>
                <w:rFonts w:ascii="Arial" w:eastAsia="SimSun" w:hAnsi="Arial" w:cs="Arial"/>
                <w:lang w:eastAsia="zh-CN"/>
              </w:rPr>
              <w:t>gNB</w:t>
            </w:r>
            <w:r>
              <w:rPr>
                <w:rFonts w:ascii="Arial" w:eastAsia="SimSun" w:hAnsi="Arial" w:cs="Arial" w:hint="eastAsia"/>
                <w:lang w:eastAsia="zh-CN"/>
              </w:rPr>
              <w:t>&amp;UE</w:t>
            </w:r>
            <w:proofErr w:type="spellEnd"/>
            <w:r>
              <w:rPr>
                <w:rFonts w:ascii="Arial" w:eastAsia="SimSun" w:hAnsi="Arial" w:cs="Arial" w:hint="eastAsia"/>
                <w:lang w:eastAsia="zh-CN"/>
              </w:rPr>
              <w:t>, or UE-&gt;</w:t>
            </w:r>
            <w:proofErr w:type="spellStart"/>
            <w:r>
              <w:rPr>
                <w:rFonts w:ascii="Arial" w:eastAsia="SimSun" w:hAnsi="Arial" w:cs="Arial" w:hint="eastAsia"/>
                <w:lang w:eastAsia="zh-CN"/>
              </w:rPr>
              <w:t>gNB</w:t>
            </w:r>
            <w:proofErr w:type="spellEnd"/>
            <w:del w:id="1" w:author="Intel" w:date="2023-10-31T13:00:00Z">
              <w:r w:rsidDel="00236C80">
                <w:rPr>
                  <w:rFonts w:ascii="Arial" w:eastAsia="SimSun" w:hAnsi="Arial" w:cs="Arial" w:hint="eastAsia"/>
                  <w:lang w:eastAsia="zh-CN"/>
                </w:rPr>
                <w:delText>, [FFS: CN-&gt;gNB&amp;UE]</w:delText>
              </w:r>
            </w:del>
          </w:p>
          <w:p w14:paraId="7E91FC3A" w14:textId="77777777" w:rsidR="00D03010" w:rsidRDefault="00D03010" w:rsidP="00E97A4F">
            <w:pPr>
              <w:rPr>
                <w:rFonts w:ascii="Arial" w:eastAsia="SimSun" w:hAnsi="Arial" w:cs="Arial"/>
                <w:lang w:eastAsia="zh-CN"/>
              </w:rPr>
            </w:pPr>
            <w:r>
              <w:rPr>
                <w:rFonts w:ascii="Arial" w:eastAsia="SimSun" w:hAnsi="Arial" w:cs="Arial"/>
                <w:lang w:eastAsia="zh-CN"/>
              </w:rPr>
              <w:t xml:space="preserve">For training Type 3: </w:t>
            </w:r>
          </w:p>
          <w:p w14:paraId="41862AD7" w14:textId="77777777" w:rsidR="00D03010" w:rsidRDefault="00D03010" w:rsidP="00E97A4F">
            <w:pPr>
              <w:numPr>
                <w:ilvl w:val="0"/>
                <w:numId w:val="24"/>
              </w:numPr>
              <w:overflowPunct/>
              <w:autoSpaceDE/>
              <w:autoSpaceDN/>
              <w:adjustRightInd/>
              <w:spacing w:after="0"/>
              <w:textAlignment w:val="auto"/>
              <w:rPr>
                <w:rFonts w:ascii="Arial" w:eastAsia="SimSun" w:hAnsi="Arial" w:cs="Arial"/>
                <w:lang w:eastAsia="zh-CN"/>
              </w:rPr>
            </w:pPr>
            <w:r>
              <w:rPr>
                <w:rFonts w:ascii="Arial" w:eastAsia="SimSun" w:hAnsi="Arial" w:cs="Arial" w:hint="eastAsia"/>
                <w:lang w:eastAsia="zh-CN"/>
              </w:rPr>
              <w:t>For UE part of two-sided model: OTT server-&gt;UE</w:t>
            </w:r>
            <w:del w:id="2" w:author="Intel" w:date="2023-10-31T13:00:00Z">
              <w:r w:rsidDel="00236C80">
                <w:rPr>
                  <w:rFonts w:ascii="Arial" w:eastAsia="SimSun" w:hAnsi="Arial" w:cs="Arial" w:hint="eastAsia"/>
                  <w:lang w:eastAsia="zh-CN"/>
                </w:rPr>
                <w:delText>, [FFS: CN-&gt;UE];</w:delText>
              </w:r>
            </w:del>
            <w:r>
              <w:rPr>
                <w:rFonts w:ascii="Arial" w:eastAsia="SimSun" w:hAnsi="Arial" w:cs="Arial" w:hint="eastAsia"/>
                <w:lang w:eastAsia="zh-CN"/>
              </w:rPr>
              <w:t xml:space="preserve"> </w:t>
            </w:r>
          </w:p>
          <w:p w14:paraId="53266387" w14:textId="77777777" w:rsidR="00D03010" w:rsidRDefault="00D03010" w:rsidP="00E97A4F">
            <w:pPr>
              <w:numPr>
                <w:ilvl w:val="0"/>
                <w:numId w:val="24"/>
              </w:numPr>
              <w:overflowPunct/>
              <w:autoSpaceDE/>
              <w:autoSpaceDN/>
              <w:adjustRightInd/>
              <w:spacing w:after="0"/>
              <w:textAlignment w:val="auto"/>
              <w:rPr>
                <w:rFonts w:ascii="Arial" w:eastAsia="SimSun" w:hAnsi="Arial" w:cs="Arial"/>
                <w:lang w:eastAsia="zh-CN"/>
              </w:rPr>
            </w:pPr>
            <w:r>
              <w:rPr>
                <w:rFonts w:ascii="Arial" w:eastAsia="SimSun" w:hAnsi="Arial" w:cs="Arial" w:hint="eastAsia"/>
                <w:lang w:eastAsia="zh-CN"/>
              </w:rPr>
              <w:t>For NW part of two-sided model: OAM-&gt;</w:t>
            </w:r>
            <w:proofErr w:type="spellStart"/>
            <w:r>
              <w:rPr>
                <w:rFonts w:ascii="Arial" w:eastAsia="SimSun" w:hAnsi="Arial" w:cs="Arial" w:hint="eastAsia"/>
                <w:lang w:eastAsia="zh-CN"/>
              </w:rPr>
              <w:t>gNB</w:t>
            </w:r>
            <w:proofErr w:type="spellEnd"/>
            <w:del w:id="3" w:author="Intel" w:date="2023-10-31T13:00:00Z">
              <w:r w:rsidDel="00236C80">
                <w:rPr>
                  <w:rFonts w:ascii="Arial" w:eastAsia="SimSun" w:hAnsi="Arial" w:cs="Arial" w:hint="eastAsia"/>
                  <w:lang w:eastAsia="zh-CN"/>
                </w:rPr>
                <w:delText>, [FFS: CN-&gt;gNB];</w:delText>
              </w:r>
            </w:del>
            <w:r>
              <w:rPr>
                <w:rFonts w:ascii="Arial" w:eastAsia="SimSun" w:hAnsi="Arial" w:cs="Arial" w:hint="eastAsia"/>
                <w:lang w:eastAsia="zh-CN"/>
              </w:rPr>
              <w:t xml:space="preserve"> </w:t>
            </w:r>
          </w:p>
        </w:tc>
      </w:tr>
      <w:tr w:rsidR="00D03010" w14:paraId="22CCF784" w14:textId="77777777" w:rsidTr="00E97A4F">
        <w:tc>
          <w:tcPr>
            <w:tcW w:w="1050" w:type="dxa"/>
            <w:vAlign w:val="center"/>
          </w:tcPr>
          <w:p w14:paraId="5FAA2923" w14:textId="77777777" w:rsidR="00D03010" w:rsidRDefault="00D03010" w:rsidP="00E97A4F">
            <w:pPr>
              <w:jc w:val="center"/>
              <w:rPr>
                <w:rFonts w:ascii="Arial" w:eastAsia="SimSun" w:hAnsi="Arial" w:cs="Arial"/>
                <w:lang w:eastAsia="zh-CN"/>
              </w:rPr>
            </w:pPr>
            <w:r>
              <w:rPr>
                <w:rFonts w:ascii="Arial" w:eastAsia="SimSun" w:hAnsi="Arial" w:cs="Arial"/>
                <w:lang w:eastAsia="zh-CN"/>
              </w:rPr>
              <w:t>c)</w:t>
            </w:r>
          </w:p>
        </w:tc>
        <w:tc>
          <w:tcPr>
            <w:tcW w:w="3167" w:type="dxa"/>
            <w:vAlign w:val="center"/>
          </w:tcPr>
          <w:p w14:paraId="1DF91982" w14:textId="77777777" w:rsidR="00D03010" w:rsidRDefault="00D03010" w:rsidP="00E97A4F">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5637" w:type="dxa"/>
            <w:vAlign w:val="center"/>
          </w:tcPr>
          <w:p w14:paraId="78544905" w14:textId="77777777" w:rsidR="00D03010" w:rsidRDefault="00D03010" w:rsidP="00E97A4F">
            <w:pPr>
              <w:jc w:val="center"/>
              <w:rPr>
                <w:rFonts w:ascii="Arial" w:eastAsia="SimSun" w:hAnsi="Arial" w:cs="Arial"/>
                <w:kern w:val="2"/>
                <w:lang w:eastAsia="zh-CN"/>
              </w:rPr>
            </w:pPr>
            <w:r>
              <w:rPr>
                <w:rFonts w:ascii="Arial" w:eastAsia="SimSun" w:hAnsi="Arial" w:cs="Arial"/>
                <w:kern w:val="2"/>
                <w:lang w:eastAsia="zh-CN"/>
              </w:rPr>
              <w:t>NW</w:t>
            </w:r>
            <w:r>
              <w:rPr>
                <w:rFonts w:ascii="Arial" w:eastAsia="SimSun" w:hAnsi="Arial" w:cs="Arial" w:hint="eastAsia"/>
                <w:kern w:val="2"/>
                <w:lang w:eastAsia="zh-CN"/>
              </w:rPr>
              <w:t xml:space="preserve"> </w:t>
            </w:r>
            <w:r>
              <w:rPr>
                <w:rFonts w:ascii="Arial" w:eastAsia="SimSun" w:hAnsi="Arial" w:cs="Arial" w:hint="eastAsia"/>
                <w:lang w:eastAsia="zh-CN"/>
              </w:rPr>
              <w:t>part of two-sided model</w:t>
            </w:r>
            <w:r>
              <w:rPr>
                <w:rFonts w:ascii="Arial" w:eastAsia="SimSun" w:hAnsi="Arial" w:cs="Arial"/>
                <w:kern w:val="2"/>
                <w:lang w:eastAsia="zh-CN"/>
              </w:rPr>
              <w:t xml:space="preserve">: </w:t>
            </w:r>
            <w:proofErr w:type="spellStart"/>
            <w:r>
              <w:rPr>
                <w:rFonts w:ascii="Arial" w:eastAsia="SimSun" w:hAnsi="Arial" w:cs="Arial"/>
                <w:kern w:val="2"/>
                <w:lang w:eastAsia="zh-CN"/>
              </w:rPr>
              <w:t>gNB</w:t>
            </w:r>
            <w:proofErr w:type="spellEnd"/>
          </w:p>
          <w:p w14:paraId="548238E1" w14:textId="77777777" w:rsidR="00D03010" w:rsidRDefault="00D03010" w:rsidP="00E97A4F">
            <w:pPr>
              <w:jc w:val="center"/>
              <w:rPr>
                <w:rFonts w:ascii="Arial" w:eastAsia="SimSun" w:hAnsi="Arial" w:cs="Arial"/>
                <w:lang w:eastAsia="zh-CN"/>
              </w:rPr>
            </w:pPr>
            <w:r>
              <w:rPr>
                <w:rFonts w:ascii="Arial" w:eastAsia="SimSun" w:hAnsi="Arial" w:cs="Arial"/>
                <w:kern w:val="2"/>
                <w:lang w:eastAsia="zh-CN"/>
              </w:rPr>
              <w:t>UE</w:t>
            </w:r>
            <w:r>
              <w:rPr>
                <w:rFonts w:ascii="Arial" w:eastAsia="SimSun" w:hAnsi="Arial" w:cs="Arial" w:hint="eastAsia"/>
                <w:kern w:val="2"/>
                <w:lang w:eastAsia="zh-CN"/>
              </w:rPr>
              <w:t xml:space="preserve"> </w:t>
            </w:r>
            <w:r>
              <w:rPr>
                <w:rFonts w:ascii="Arial" w:eastAsia="SimSun" w:hAnsi="Arial" w:cs="Arial" w:hint="eastAsia"/>
                <w:lang w:eastAsia="zh-CN"/>
              </w:rPr>
              <w:t>part of two-sided model</w:t>
            </w:r>
            <w:r>
              <w:rPr>
                <w:rFonts w:ascii="Arial" w:eastAsia="SimSun" w:hAnsi="Arial" w:cs="Arial"/>
                <w:kern w:val="2"/>
                <w:lang w:eastAsia="zh-CN"/>
              </w:rPr>
              <w:t>: UE</w:t>
            </w:r>
          </w:p>
        </w:tc>
      </w:tr>
      <w:tr w:rsidR="00D03010" w14:paraId="017D7FB3" w14:textId="77777777" w:rsidTr="00E97A4F">
        <w:tc>
          <w:tcPr>
            <w:tcW w:w="1050" w:type="dxa"/>
            <w:vAlign w:val="center"/>
          </w:tcPr>
          <w:p w14:paraId="2C404C62" w14:textId="77777777" w:rsidR="00D03010" w:rsidRDefault="00D03010" w:rsidP="00E97A4F">
            <w:pPr>
              <w:jc w:val="center"/>
              <w:rPr>
                <w:rFonts w:ascii="Arial" w:eastAsia="SimSun" w:hAnsi="Arial" w:cs="Arial"/>
                <w:lang w:eastAsia="zh-CN"/>
              </w:rPr>
            </w:pPr>
            <w:r>
              <w:rPr>
                <w:rFonts w:ascii="Arial" w:eastAsia="SimSun" w:hAnsi="Arial" w:cs="Arial"/>
                <w:lang w:eastAsia="zh-CN"/>
              </w:rPr>
              <w:t>d)</w:t>
            </w:r>
          </w:p>
        </w:tc>
        <w:tc>
          <w:tcPr>
            <w:tcW w:w="3167" w:type="dxa"/>
            <w:vAlign w:val="center"/>
          </w:tcPr>
          <w:p w14:paraId="39BF25BE"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5637" w:type="dxa"/>
            <w:vAlign w:val="center"/>
          </w:tcPr>
          <w:p w14:paraId="7517B134" w14:textId="77777777" w:rsidR="00D03010" w:rsidRDefault="00D03010" w:rsidP="00E97A4F">
            <w:pPr>
              <w:jc w:val="center"/>
              <w:rPr>
                <w:rFonts w:ascii="Arial" w:eastAsia="SimSun" w:hAnsi="Arial" w:cs="Arial"/>
                <w:kern w:val="2"/>
                <w:lang w:eastAsia="zh-CN"/>
              </w:rPr>
            </w:pPr>
            <w:r>
              <w:rPr>
                <w:rFonts w:ascii="Arial" w:eastAsia="SimSun" w:hAnsi="Arial" w:cs="Arial"/>
                <w:kern w:val="2"/>
                <w:lang w:eastAsia="zh-CN"/>
              </w:rPr>
              <w:t xml:space="preserve">NW-side: </w:t>
            </w:r>
            <w:r>
              <w:rPr>
                <w:rFonts w:ascii="Arial" w:eastAsia="SimSun" w:hAnsi="Arial" w:cs="Arial" w:hint="eastAsia"/>
                <w:kern w:val="2"/>
                <w:lang w:eastAsia="zh-CN"/>
              </w:rPr>
              <w:t xml:space="preserve">NW monitors the </w:t>
            </w:r>
            <w:proofErr w:type="gramStart"/>
            <w:r>
              <w:rPr>
                <w:rFonts w:ascii="Arial" w:eastAsia="SimSun" w:hAnsi="Arial" w:cs="Arial" w:hint="eastAsia"/>
                <w:kern w:val="2"/>
                <w:lang w:eastAsia="zh-CN"/>
              </w:rPr>
              <w:t>performance</w:t>
            </w:r>
            <w:proofErr w:type="gramEnd"/>
          </w:p>
          <w:p w14:paraId="28F60729" w14:textId="77777777" w:rsidR="00D03010" w:rsidRDefault="00D03010" w:rsidP="00E97A4F">
            <w:pPr>
              <w:jc w:val="center"/>
              <w:rPr>
                <w:rFonts w:ascii="Arial" w:eastAsia="SimSun" w:hAnsi="Arial" w:cs="Arial"/>
                <w:lang w:eastAsia="zh-CN"/>
              </w:rPr>
            </w:pPr>
            <w:r>
              <w:rPr>
                <w:rFonts w:ascii="Arial" w:eastAsia="SimSun" w:hAnsi="Arial" w:cs="Arial"/>
                <w:kern w:val="2"/>
                <w:lang w:eastAsia="zh-CN"/>
              </w:rPr>
              <w:t>UE-side: UE</w:t>
            </w:r>
            <w:r>
              <w:rPr>
                <w:rFonts w:ascii="Arial" w:eastAsia="SimSun" w:hAnsi="Arial" w:cs="Arial" w:hint="eastAsia"/>
                <w:kern w:val="2"/>
                <w:lang w:eastAsia="zh-CN"/>
              </w:rPr>
              <w:t xml:space="preserve"> monitors the performance and may report to NW</w:t>
            </w:r>
          </w:p>
        </w:tc>
      </w:tr>
      <w:tr w:rsidR="00D03010" w14:paraId="194375F4" w14:textId="77777777" w:rsidTr="00E97A4F">
        <w:tc>
          <w:tcPr>
            <w:tcW w:w="1050" w:type="dxa"/>
            <w:vAlign w:val="center"/>
          </w:tcPr>
          <w:p w14:paraId="4698944C" w14:textId="77777777" w:rsidR="00D03010" w:rsidRDefault="00D03010" w:rsidP="00E97A4F">
            <w:pPr>
              <w:jc w:val="center"/>
              <w:rPr>
                <w:rFonts w:ascii="Arial" w:eastAsia="SimSun" w:hAnsi="Arial" w:cs="Arial"/>
                <w:lang w:eastAsia="zh-CN"/>
              </w:rPr>
            </w:pPr>
            <w:r>
              <w:rPr>
                <w:rFonts w:ascii="Arial" w:eastAsia="SimSun" w:hAnsi="Arial" w:cs="Arial"/>
                <w:lang w:eastAsia="zh-CN"/>
              </w:rPr>
              <w:t>e)</w:t>
            </w:r>
          </w:p>
        </w:tc>
        <w:tc>
          <w:tcPr>
            <w:tcW w:w="3167" w:type="dxa"/>
            <w:vAlign w:val="center"/>
          </w:tcPr>
          <w:p w14:paraId="667E1022" w14:textId="77777777" w:rsidR="00D03010" w:rsidRDefault="00D03010" w:rsidP="00E97A4F">
            <w:pPr>
              <w:jc w:val="center"/>
              <w:rPr>
                <w:rFonts w:ascii="Arial" w:eastAsia="SimSun" w:hAnsi="Arial" w:cs="Arial"/>
                <w:bCs/>
                <w:kern w:val="2"/>
                <w:lang w:eastAsia="zh-CN"/>
              </w:rPr>
            </w:pPr>
            <w:r>
              <w:rPr>
                <w:rFonts w:ascii="Arial" w:eastAsia="SimSun" w:hAnsi="Arial" w:cs="Arial"/>
                <w:bCs/>
                <w:kern w:val="2"/>
                <w:lang w:eastAsia="zh-CN"/>
              </w:rPr>
              <w:t xml:space="preserve">Model/functionality control (selection, (de)activation, switching, </w:t>
            </w:r>
            <w:r>
              <w:rPr>
                <w:rFonts w:ascii="Arial" w:eastAsia="SimSun" w:hAnsi="Arial" w:cs="Arial" w:hint="eastAsia"/>
                <w:bCs/>
                <w:kern w:val="2"/>
                <w:lang w:eastAsia="zh-CN"/>
              </w:rPr>
              <w:t xml:space="preserve">updating, </w:t>
            </w:r>
            <w:r>
              <w:rPr>
                <w:rFonts w:ascii="Arial" w:eastAsia="SimSun" w:hAnsi="Arial" w:cs="Arial"/>
                <w:bCs/>
                <w:kern w:val="2"/>
                <w:lang w:eastAsia="zh-CN"/>
              </w:rPr>
              <w:t>fallback)</w:t>
            </w:r>
          </w:p>
        </w:tc>
        <w:tc>
          <w:tcPr>
            <w:tcW w:w="5637" w:type="dxa"/>
            <w:vAlign w:val="center"/>
          </w:tcPr>
          <w:p w14:paraId="0D3DDC92" w14:textId="77777777" w:rsidR="00D03010" w:rsidRDefault="00D03010" w:rsidP="00E97A4F">
            <w:pPr>
              <w:jc w:val="center"/>
              <w:rPr>
                <w:rFonts w:ascii="Arial" w:eastAsia="SimSun" w:hAnsi="Arial" w:cs="Arial"/>
                <w:kern w:val="2"/>
                <w:lang w:eastAsia="zh-CN"/>
              </w:rPr>
            </w:pPr>
            <w:proofErr w:type="spellStart"/>
            <w:r>
              <w:rPr>
                <w:rFonts w:ascii="Arial" w:eastAsia="SimSun" w:hAnsi="Arial" w:cs="Arial"/>
                <w:kern w:val="2"/>
                <w:lang w:eastAsia="zh-CN"/>
              </w:rPr>
              <w:t>gNB</w:t>
            </w:r>
            <w:proofErr w:type="spellEnd"/>
            <w:del w:id="4" w:author="Intel" w:date="2023-10-31T13:00:00Z">
              <w:r w:rsidDel="00A40A5D">
                <w:rPr>
                  <w:rFonts w:ascii="Arial" w:eastAsia="SimSun" w:hAnsi="Arial" w:cs="Arial" w:hint="eastAsia"/>
                  <w:kern w:val="2"/>
                  <w:lang w:eastAsia="zh-CN"/>
                </w:rPr>
                <w:delText>, [FFS: UE]</w:delText>
              </w:r>
            </w:del>
            <w:r>
              <w:rPr>
                <w:rFonts w:ascii="Arial" w:eastAsia="SimSun" w:hAnsi="Arial" w:cs="Arial"/>
                <w:kern w:val="2"/>
                <w:lang w:eastAsia="zh-CN"/>
              </w:rPr>
              <w:t xml:space="preserve"> </w:t>
            </w:r>
          </w:p>
        </w:tc>
      </w:tr>
    </w:tbl>
    <w:p w14:paraId="4C10CBDC" w14:textId="77777777" w:rsidR="00D03010" w:rsidRDefault="00D03010" w:rsidP="00D03010">
      <w:pPr>
        <w:spacing w:after="0"/>
        <w:jc w:val="both"/>
        <w:rPr>
          <w:rFonts w:ascii="Arial" w:hAnsi="Arial" w:cs="Arial"/>
        </w:rPr>
      </w:pPr>
      <w:r>
        <w:rPr>
          <w:rFonts w:ascii="Arial" w:hAnsi="Arial" w:cs="Arial" w:hint="eastAsia"/>
        </w:rPr>
        <w:t>N</w:t>
      </w:r>
      <w:r>
        <w:rPr>
          <w:rFonts w:ascii="Arial" w:hAnsi="Arial" w:cs="Arial"/>
        </w:rPr>
        <w:t>ote</w:t>
      </w:r>
      <w:r>
        <w:rPr>
          <w:rFonts w:ascii="Arial" w:hAnsi="Arial" w:cs="Arial" w:hint="eastAsia"/>
        </w:rPr>
        <w:t xml:space="preserve"> 1</w:t>
      </w:r>
      <w:r>
        <w:rPr>
          <w:rFonts w:ascii="Arial" w:hAnsi="Arial" w:cs="Arial"/>
        </w:rPr>
        <w:t xml:space="preserve">: </w:t>
      </w:r>
      <w:r>
        <w:rPr>
          <w:rFonts w:ascii="Arial" w:hAnsi="Arial" w:cs="Arial" w:hint="eastAsia"/>
        </w:rPr>
        <w:t>F</w:t>
      </w:r>
      <w:r>
        <w:rPr>
          <w:rFonts w:ascii="Arial" w:hAnsi="Arial" w:cs="Arial"/>
        </w:rPr>
        <w:t>or a)</w:t>
      </w:r>
      <w:r>
        <w:rPr>
          <w:rFonts w:ascii="Arial" w:hAnsi="Arial" w:cs="Arial" w:hint="eastAsia"/>
        </w:rPr>
        <w:t>,</w:t>
      </w:r>
      <w:r>
        <w:rPr>
          <w:rFonts w:ascii="Arial" w:hAnsi="Arial" w:cs="Arial"/>
        </w:rPr>
        <w:t xml:space="preserve"> </w:t>
      </w:r>
      <w:del w:id="5" w:author="Intel" w:date="2023-10-31T13:01:00Z">
        <w:r w:rsidDel="004109D6">
          <w:rPr>
            <w:rFonts w:ascii="Arial" w:hAnsi="Arial" w:cs="Arial"/>
          </w:rPr>
          <w:delText>only data collection part may be further discussed</w:delText>
        </w:r>
        <w:r w:rsidDel="004109D6">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3B6995EE"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5CA9B196" w14:textId="77777777" w:rsidR="00D03010" w:rsidRDefault="00D03010" w:rsidP="00D03010">
      <w:pPr>
        <w:spacing w:after="0"/>
        <w:jc w:val="both"/>
        <w:rPr>
          <w:rFonts w:ascii="Arial" w:hAnsi="Arial" w:cs="Arial"/>
        </w:rPr>
      </w:pPr>
      <w:r>
        <w:rPr>
          <w:rFonts w:ascii="Arial" w:hAnsi="Arial" w:cs="Arial"/>
        </w:rPr>
        <w:t xml:space="preserve">Note 3: Whether/how OAM is to be involved may need to consult RAN3, SA5. </w:t>
      </w:r>
    </w:p>
    <w:p w14:paraId="750EB76F" w14:textId="77777777" w:rsidR="00D03010" w:rsidRDefault="00D03010" w:rsidP="00D03010">
      <w:pPr>
        <w:spacing w:after="0"/>
        <w:jc w:val="both"/>
        <w:rPr>
          <w:rFonts w:ascii="Arial" w:hAnsi="Arial" w:cs="Arial"/>
        </w:rPr>
      </w:pPr>
      <w:r>
        <w:rPr>
          <w:rFonts w:ascii="Arial" w:hAnsi="Arial" w:cs="Arial" w:hint="eastAsia"/>
        </w:rPr>
        <w:t xml:space="preserve">Note 4: Whether/how CN is </w:t>
      </w:r>
      <w:r>
        <w:rPr>
          <w:rFonts w:ascii="Arial" w:hAnsi="Arial" w:cs="Arial"/>
        </w:rPr>
        <w:t xml:space="preserve">to be involved may need to consult </w:t>
      </w:r>
      <w:r>
        <w:rPr>
          <w:rFonts w:ascii="Arial" w:hAnsi="Arial" w:cs="Arial" w:hint="eastAsia"/>
        </w:rPr>
        <w:t xml:space="preserve">RAN3, </w:t>
      </w:r>
      <w:r>
        <w:rPr>
          <w:rFonts w:ascii="Arial" w:hAnsi="Arial" w:cs="Arial"/>
        </w:rPr>
        <w:t>SA</w:t>
      </w:r>
      <w:r>
        <w:rPr>
          <w:rFonts w:ascii="Arial" w:hAnsi="Arial" w:cs="Arial" w:hint="eastAsia"/>
        </w:rPr>
        <w:t>2</w:t>
      </w:r>
      <w:r>
        <w:rPr>
          <w:rFonts w:ascii="Arial" w:hAnsi="Arial" w:cs="Arial"/>
        </w:rPr>
        <w:t>.</w:t>
      </w:r>
    </w:p>
    <w:p w14:paraId="50A00566" w14:textId="77777777" w:rsidR="00D03010" w:rsidRDefault="00D03010" w:rsidP="00D03010">
      <w:pPr>
        <w:spacing w:beforeLines="50" w:before="120"/>
        <w:jc w:val="center"/>
        <w:rPr>
          <w:rFonts w:ascii="Arial" w:hAnsi="Arial" w:cs="Arial"/>
        </w:rPr>
      </w:pPr>
      <w:r>
        <w:rPr>
          <w:rFonts w:ascii="Arial" w:hAnsi="Arial" w:cs="Arial" w:hint="eastAsia"/>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40"/>
        <w:gridCol w:w="3559"/>
        <w:gridCol w:w="4651"/>
      </w:tblGrid>
      <w:tr w:rsidR="00D03010" w14:paraId="284B264D" w14:textId="77777777" w:rsidTr="00E97A4F">
        <w:tc>
          <w:tcPr>
            <w:tcW w:w="1206" w:type="dxa"/>
            <w:vAlign w:val="center"/>
          </w:tcPr>
          <w:p w14:paraId="25FBFF6F" w14:textId="77777777" w:rsidR="00D03010" w:rsidRDefault="00D03010" w:rsidP="00E97A4F">
            <w:pPr>
              <w:jc w:val="center"/>
              <w:rPr>
                <w:rFonts w:ascii="Arial" w:eastAsia="SimSun" w:hAnsi="Arial" w:cs="Arial"/>
                <w:lang w:eastAsia="zh-CN"/>
              </w:rPr>
            </w:pPr>
          </w:p>
        </w:tc>
        <w:tc>
          <w:tcPr>
            <w:tcW w:w="3709" w:type="dxa"/>
            <w:vAlign w:val="center"/>
          </w:tcPr>
          <w:p w14:paraId="4F8315F2"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939" w:type="dxa"/>
            <w:vAlign w:val="center"/>
          </w:tcPr>
          <w:p w14:paraId="72EDCFD5"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056580C2" w14:textId="77777777" w:rsidTr="00E97A4F">
        <w:tc>
          <w:tcPr>
            <w:tcW w:w="1206" w:type="dxa"/>
            <w:vAlign w:val="center"/>
          </w:tcPr>
          <w:p w14:paraId="66091EA1" w14:textId="77777777" w:rsidR="00D03010" w:rsidRDefault="00D03010" w:rsidP="00E97A4F">
            <w:pPr>
              <w:jc w:val="center"/>
              <w:rPr>
                <w:rFonts w:ascii="Arial" w:eastAsia="SimSun" w:hAnsi="Arial" w:cs="Arial"/>
                <w:lang w:eastAsia="zh-CN"/>
              </w:rPr>
            </w:pPr>
            <w:r>
              <w:rPr>
                <w:rFonts w:ascii="Arial" w:eastAsia="SimSun" w:hAnsi="Arial" w:cs="Arial"/>
                <w:lang w:eastAsia="zh-CN"/>
              </w:rPr>
              <w:t>a)</w:t>
            </w:r>
          </w:p>
        </w:tc>
        <w:tc>
          <w:tcPr>
            <w:tcW w:w="3709" w:type="dxa"/>
            <w:vAlign w:val="center"/>
          </w:tcPr>
          <w:p w14:paraId="06E8EB58" w14:textId="77777777" w:rsidR="00D03010" w:rsidRDefault="00D03010" w:rsidP="00E97A4F">
            <w:pPr>
              <w:jc w:val="center"/>
              <w:rPr>
                <w:rFonts w:ascii="Arial" w:eastAsia="SimSun" w:hAnsi="Arial" w:cs="Arial"/>
                <w:lang w:eastAsia="zh-CN"/>
              </w:rPr>
            </w:pPr>
            <w:r>
              <w:rPr>
                <w:rFonts w:ascii="Arial" w:eastAsia="SimSun" w:hAnsi="Arial" w:cs="Arial"/>
                <w:lang w:eastAsia="zh-CN"/>
              </w:rPr>
              <w:t xml:space="preserve">Model </w:t>
            </w:r>
            <w:proofErr w:type="gramStart"/>
            <w:r>
              <w:rPr>
                <w:rFonts w:ascii="Arial" w:eastAsia="SimSun" w:hAnsi="Arial" w:cs="Arial"/>
                <w:lang w:eastAsia="zh-CN"/>
              </w:rPr>
              <w:t>training</w:t>
            </w:r>
            <w:r>
              <w:rPr>
                <w:rFonts w:ascii="Arial" w:eastAsia="SimSun" w:hAnsi="Arial" w:cs="Arial" w:hint="eastAsia"/>
                <w:lang w:eastAsia="zh-CN"/>
              </w:rPr>
              <w:t>(</w:t>
            </w:r>
            <w:proofErr w:type="gramEnd"/>
            <w:r>
              <w:rPr>
                <w:rFonts w:ascii="Arial" w:eastAsia="SimSun" w:hAnsi="Arial" w:cs="Arial" w:hint="eastAsia"/>
                <w:lang w:eastAsia="zh-CN"/>
              </w:rPr>
              <w:t>offline training)</w:t>
            </w:r>
          </w:p>
        </w:tc>
        <w:tc>
          <w:tcPr>
            <w:tcW w:w="4939" w:type="dxa"/>
            <w:vAlign w:val="center"/>
          </w:tcPr>
          <w:p w14:paraId="3099552E" w14:textId="77777777" w:rsidR="00D03010" w:rsidRDefault="00D03010" w:rsidP="00E97A4F">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xml:space="preserve">, UE, </w:t>
            </w:r>
            <w:del w:id="6" w:author="Intel" w:date="2023-10-31T13:02:00Z">
              <w:r w:rsidDel="00C101CD">
                <w:rPr>
                  <w:rFonts w:ascii="Arial" w:eastAsia="SimSun" w:hAnsi="Arial" w:cs="Arial" w:hint="eastAsia"/>
                  <w:lang w:eastAsia="zh-CN"/>
                </w:rPr>
                <w:delText xml:space="preserve">[FFS: </w:delText>
              </w:r>
            </w:del>
            <w:proofErr w:type="spellStart"/>
            <w:r>
              <w:rPr>
                <w:rFonts w:ascii="Arial" w:eastAsia="SimSun" w:hAnsi="Arial" w:cs="Arial"/>
                <w:lang w:eastAsia="zh-CN"/>
              </w:rPr>
              <w:t>gNB</w:t>
            </w:r>
            <w:proofErr w:type="spellEnd"/>
            <w:r>
              <w:rPr>
                <w:rFonts w:ascii="Arial" w:eastAsia="SimSun" w:hAnsi="Arial" w:cs="Arial"/>
                <w:lang w:eastAsia="zh-CN"/>
              </w:rPr>
              <w:t>, OAM</w:t>
            </w:r>
            <w:del w:id="7" w:author="Intel" w:date="2023-10-31T13:02:00Z">
              <w:r w:rsidDel="00C101CD">
                <w:rPr>
                  <w:rFonts w:ascii="Arial" w:eastAsia="SimSun" w:hAnsi="Arial" w:cs="Arial" w:hint="eastAsia"/>
                  <w:lang w:eastAsia="zh-CN"/>
                </w:rPr>
                <w:delText>, CN]</w:delText>
              </w:r>
            </w:del>
            <w:r>
              <w:rPr>
                <w:rFonts w:ascii="Arial" w:eastAsia="SimSun" w:hAnsi="Arial" w:cs="Arial"/>
                <w:lang w:eastAsia="zh-CN"/>
              </w:rPr>
              <w:t xml:space="preserve"> </w:t>
            </w:r>
          </w:p>
        </w:tc>
      </w:tr>
      <w:tr w:rsidR="00D03010" w14:paraId="37638728" w14:textId="77777777" w:rsidTr="00E97A4F">
        <w:tc>
          <w:tcPr>
            <w:tcW w:w="1206" w:type="dxa"/>
            <w:vAlign w:val="center"/>
          </w:tcPr>
          <w:p w14:paraId="22094B0D" w14:textId="77777777" w:rsidR="00D03010" w:rsidRDefault="00D03010" w:rsidP="00E97A4F">
            <w:pPr>
              <w:jc w:val="center"/>
              <w:rPr>
                <w:rFonts w:ascii="Arial" w:eastAsia="SimSun" w:hAnsi="Arial" w:cs="Arial"/>
                <w:lang w:eastAsia="zh-CN"/>
              </w:rPr>
            </w:pPr>
            <w:r>
              <w:rPr>
                <w:rFonts w:ascii="Arial" w:eastAsia="SimSun" w:hAnsi="Arial" w:cs="Arial"/>
                <w:lang w:eastAsia="zh-CN"/>
              </w:rPr>
              <w:t>b)</w:t>
            </w:r>
          </w:p>
        </w:tc>
        <w:tc>
          <w:tcPr>
            <w:tcW w:w="3709" w:type="dxa"/>
            <w:vAlign w:val="center"/>
          </w:tcPr>
          <w:p w14:paraId="5990EA84"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939" w:type="dxa"/>
            <w:vAlign w:val="center"/>
          </w:tcPr>
          <w:p w14:paraId="2781BE05" w14:textId="77777777" w:rsidR="00D03010" w:rsidRDefault="00D03010" w:rsidP="00E97A4F">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server-&gt;UE</w:t>
            </w:r>
            <w:r>
              <w:rPr>
                <w:rFonts w:ascii="Arial" w:eastAsia="SimSun" w:hAnsi="Arial" w:cs="Arial" w:hint="eastAsia"/>
                <w:lang w:eastAsia="zh-CN"/>
              </w:rPr>
              <w:t xml:space="preserve">, </w:t>
            </w:r>
            <w:del w:id="8" w:author="Intel" w:date="2023-10-31T13:02:00Z">
              <w:r w:rsidDel="00C101CD">
                <w:rPr>
                  <w:rFonts w:ascii="Arial" w:eastAsia="SimSun" w:hAnsi="Arial" w:cs="Arial" w:hint="eastAsia"/>
                  <w:lang w:eastAsia="zh-CN"/>
                </w:rPr>
                <w:delText xml:space="preserve">[FFS: </w:delText>
              </w:r>
            </w:del>
            <w:proofErr w:type="spellStart"/>
            <w:r>
              <w:rPr>
                <w:rFonts w:ascii="Arial" w:eastAsia="SimSun" w:hAnsi="Arial" w:cs="Arial"/>
                <w:lang w:eastAsia="zh-CN"/>
              </w:rPr>
              <w:t>gNB</w:t>
            </w:r>
            <w:proofErr w:type="spellEnd"/>
            <w:r>
              <w:rPr>
                <w:rFonts w:ascii="Arial" w:eastAsia="SimSun" w:hAnsi="Arial" w:cs="Arial"/>
                <w:lang w:eastAsia="zh-CN"/>
              </w:rPr>
              <w:t xml:space="preserve">-&gt;UE, </w:t>
            </w:r>
            <w:r>
              <w:rPr>
                <w:rFonts w:ascii="Arial" w:eastAsia="SimSun" w:hAnsi="Arial" w:cs="Arial" w:hint="eastAsia"/>
                <w:lang w:eastAsia="zh-CN"/>
              </w:rPr>
              <w:t>or OAM-&gt;UE</w:t>
            </w:r>
            <w:del w:id="9" w:author="Intel" w:date="2023-10-31T13:02:00Z">
              <w:r w:rsidDel="00C101CD">
                <w:rPr>
                  <w:rFonts w:ascii="Arial" w:eastAsia="SimSun" w:hAnsi="Arial" w:cs="Arial" w:hint="eastAsia"/>
                  <w:lang w:eastAsia="zh-CN"/>
                </w:rPr>
                <w:delText>, or CN-&gt;UE]</w:delText>
              </w:r>
            </w:del>
            <w:r>
              <w:rPr>
                <w:rFonts w:ascii="Arial" w:eastAsia="SimSun" w:hAnsi="Arial" w:cs="Arial"/>
                <w:lang w:eastAsia="zh-CN"/>
              </w:rPr>
              <w:t xml:space="preserve"> </w:t>
            </w:r>
          </w:p>
        </w:tc>
      </w:tr>
      <w:tr w:rsidR="00D03010" w14:paraId="7F733393" w14:textId="77777777" w:rsidTr="00E97A4F">
        <w:tc>
          <w:tcPr>
            <w:tcW w:w="1206" w:type="dxa"/>
            <w:vAlign w:val="center"/>
          </w:tcPr>
          <w:p w14:paraId="0044CBFF" w14:textId="77777777" w:rsidR="00D03010" w:rsidRDefault="00D03010" w:rsidP="00E97A4F">
            <w:pPr>
              <w:jc w:val="center"/>
              <w:rPr>
                <w:rFonts w:ascii="Arial" w:eastAsia="SimSun" w:hAnsi="Arial" w:cs="Arial"/>
                <w:lang w:eastAsia="zh-CN"/>
              </w:rPr>
            </w:pPr>
            <w:r>
              <w:rPr>
                <w:rFonts w:ascii="Arial" w:eastAsia="SimSun" w:hAnsi="Arial" w:cs="Arial"/>
                <w:lang w:eastAsia="zh-CN"/>
              </w:rPr>
              <w:t>c)</w:t>
            </w:r>
          </w:p>
        </w:tc>
        <w:tc>
          <w:tcPr>
            <w:tcW w:w="3709" w:type="dxa"/>
            <w:vAlign w:val="center"/>
          </w:tcPr>
          <w:p w14:paraId="6A52AD88" w14:textId="77777777" w:rsidR="00D03010" w:rsidRDefault="00D03010" w:rsidP="00E97A4F">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939" w:type="dxa"/>
            <w:vAlign w:val="center"/>
          </w:tcPr>
          <w:p w14:paraId="00D82795" w14:textId="77777777" w:rsidR="00D03010" w:rsidRDefault="00D03010" w:rsidP="00E97A4F">
            <w:pPr>
              <w:jc w:val="center"/>
              <w:rPr>
                <w:rFonts w:ascii="Arial" w:eastAsia="SimSun" w:hAnsi="Arial" w:cs="Arial"/>
                <w:lang w:eastAsia="zh-CN"/>
              </w:rPr>
            </w:pPr>
            <w:r>
              <w:rPr>
                <w:rFonts w:ascii="Arial" w:eastAsia="SimSun" w:hAnsi="Arial" w:cs="Arial"/>
                <w:kern w:val="2"/>
                <w:lang w:eastAsia="zh-CN"/>
              </w:rPr>
              <w:t>UE</w:t>
            </w:r>
          </w:p>
        </w:tc>
      </w:tr>
      <w:tr w:rsidR="00D03010" w14:paraId="4A6A148E" w14:textId="77777777" w:rsidTr="00E97A4F">
        <w:tc>
          <w:tcPr>
            <w:tcW w:w="1206" w:type="dxa"/>
            <w:vAlign w:val="center"/>
          </w:tcPr>
          <w:p w14:paraId="018E944E" w14:textId="77777777" w:rsidR="00D03010" w:rsidRDefault="00D03010" w:rsidP="00E97A4F">
            <w:pPr>
              <w:jc w:val="center"/>
              <w:rPr>
                <w:rFonts w:ascii="Arial" w:eastAsia="SimSun" w:hAnsi="Arial" w:cs="Arial"/>
                <w:lang w:eastAsia="zh-CN"/>
              </w:rPr>
            </w:pPr>
            <w:r>
              <w:rPr>
                <w:rFonts w:ascii="Arial" w:eastAsia="SimSun" w:hAnsi="Arial" w:cs="Arial"/>
                <w:lang w:eastAsia="zh-CN"/>
              </w:rPr>
              <w:t>d)</w:t>
            </w:r>
          </w:p>
        </w:tc>
        <w:tc>
          <w:tcPr>
            <w:tcW w:w="3709" w:type="dxa"/>
            <w:vAlign w:val="center"/>
          </w:tcPr>
          <w:p w14:paraId="55DC23C4"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w:t>
            </w:r>
            <w:r>
              <w:rPr>
                <w:rFonts w:ascii="Arial" w:eastAsia="SimSun" w:hAnsi="Arial" w:cs="Arial" w:hint="eastAsia"/>
                <w:bCs/>
                <w:kern w:val="2"/>
                <w:lang w:eastAsia="zh-CN"/>
              </w:rPr>
              <w:t>/functionality</w:t>
            </w:r>
            <w:r>
              <w:rPr>
                <w:rFonts w:ascii="Arial" w:eastAsia="SimSun" w:hAnsi="Arial" w:cs="Arial"/>
                <w:bCs/>
                <w:kern w:val="2"/>
                <w:lang w:eastAsia="zh-CN"/>
              </w:rPr>
              <w:t xml:space="preserve"> monitoring</w:t>
            </w:r>
          </w:p>
        </w:tc>
        <w:tc>
          <w:tcPr>
            <w:tcW w:w="4939" w:type="dxa"/>
            <w:vAlign w:val="center"/>
          </w:tcPr>
          <w:p w14:paraId="7954EF37" w14:textId="77777777" w:rsidR="00D03010" w:rsidRDefault="00D03010" w:rsidP="00E97A4F">
            <w:pPr>
              <w:jc w:val="center"/>
              <w:rPr>
                <w:rFonts w:ascii="Arial" w:eastAsia="SimSun" w:hAnsi="Arial" w:cs="Arial"/>
                <w:lang w:eastAsia="zh-CN"/>
              </w:rPr>
            </w:pPr>
            <w:r>
              <w:rPr>
                <w:rFonts w:ascii="Arial" w:eastAsia="SimSun" w:hAnsi="Arial" w:cs="Arial"/>
                <w:kern w:val="2"/>
                <w:lang w:eastAsia="zh-CN"/>
              </w:rPr>
              <w:t>UE</w:t>
            </w:r>
            <w:r>
              <w:rPr>
                <w:rFonts w:ascii="Arial" w:eastAsia="SimSun" w:hAnsi="Arial" w:cs="Arial" w:hint="eastAsia"/>
                <w:kern w:val="2"/>
                <w:lang w:eastAsia="zh-CN"/>
              </w:rPr>
              <w:t xml:space="preserve"> (UE monitors the performance, and may report to </w:t>
            </w:r>
            <w:proofErr w:type="spellStart"/>
            <w:r>
              <w:rPr>
                <w:rFonts w:ascii="Arial" w:eastAsia="SimSun" w:hAnsi="Arial" w:cs="Arial" w:hint="eastAsia"/>
                <w:kern w:val="2"/>
                <w:lang w:eastAsia="zh-CN"/>
              </w:rPr>
              <w:t>gNB</w:t>
            </w:r>
            <w:proofErr w:type="spellEnd"/>
            <w:r>
              <w:rPr>
                <w:rFonts w:ascii="Arial" w:eastAsia="SimSun" w:hAnsi="Arial" w:cs="Arial" w:hint="eastAsia"/>
                <w:kern w:val="2"/>
                <w:lang w:eastAsia="zh-CN"/>
              </w:rPr>
              <w:t xml:space="preserve">), </w:t>
            </w:r>
            <w:proofErr w:type="spellStart"/>
            <w:r>
              <w:rPr>
                <w:rFonts w:ascii="Arial" w:eastAsia="SimSun" w:hAnsi="Arial" w:cs="Arial" w:hint="eastAsia"/>
                <w:kern w:val="2"/>
                <w:lang w:eastAsia="zh-CN"/>
              </w:rPr>
              <w:t>gNB</w:t>
            </w:r>
            <w:proofErr w:type="spellEnd"/>
            <w:r>
              <w:rPr>
                <w:rFonts w:ascii="Arial" w:eastAsia="SimSun" w:hAnsi="Arial" w:cs="Arial" w:hint="eastAsia"/>
                <w:kern w:val="2"/>
                <w:lang w:eastAsia="zh-CN"/>
              </w:rPr>
              <w:t xml:space="preserve"> (</w:t>
            </w:r>
            <w:proofErr w:type="spellStart"/>
            <w:r>
              <w:rPr>
                <w:rFonts w:ascii="Arial" w:eastAsia="SimSun" w:hAnsi="Arial" w:cs="Arial" w:hint="eastAsia"/>
                <w:kern w:val="2"/>
                <w:lang w:eastAsia="zh-CN"/>
              </w:rPr>
              <w:t>gNB</w:t>
            </w:r>
            <w:proofErr w:type="spellEnd"/>
            <w:r>
              <w:rPr>
                <w:rFonts w:ascii="Arial" w:eastAsia="SimSun" w:hAnsi="Arial" w:cs="Arial" w:hint="eastAsia"/>
                <w:kern w:val="2"/>
                <w:lang w:eastAsia="zh-CN"/>
              </w:rPr>
              <w:t xml:space="preserve"> monitors the performance)</w:t>
            </w:r>
          </w:p>
        </w:tc>
      </w:tr>
      <w:tr w:rsidR="00D03010" w14:paraId="7D18244E" w14:textId="77777777" w:rsidTr="00E97A4F">
        <w:tc>
          <w:tcPr>
            <w:tcW w:w="1206" w:type="dxa"/>
            <w:vAlign w:val="center"/>
          </w:tcPr>
          <w:p w14:paraId="62A363ED" w14:textId="77777777" w:rsidR="00D03010" w:rsidRDefault="00D03010" w:rsidP="00E97A4F">
            <w:pPr>
              <w:jc w:val="center"/>
              <w:rPr>
                <w:rFonts w:ascii="Arial" w:eastAsia="SimSun" w:hAnsi="Arial" w:cs="Arial"/>
                <w:lang w:eastAsia="zh-CN"/>
              </w:rPr>
            </w:pPr>
            <w:r>
              <w:rPr>
                <w:rFonts w:ascii="Arial" w:eastAsia="SimSun" w:hAnsi="Arial" w:cs="Arial"/>
                <w:lang w:eastAsia="zh-CN"/>
              </w:rPr>
              <w:t>e)</w:t>
            </w:r>
          </w:p>
        </w:tc>
        <w:tc>
          <w:tcPr>
            <w:tcW w:w="3709" w:type="dxa"/>
            <w:vAlign w:val="center"/>
          </w:tcPr>
          <w:p w14:paraId="313D5ADB" w14:textId="77777777" w:rsidR="00D03010" w:rsidRDefault="00D03010" w:rsidP="00E97A4F">
            <w:pPr>
              <w:jc w:val="center"/>
              <w:rPr>
                <w:rFonts w:ascii="Arial" w:eastAsia="SimSun" w:hAnsi="Arial" w:cs="Arial"/>
                <w:bCs/>
                <w:kern w:val="2"/>
                <w:lang w:eastAsia="zh-CN"/>
              </w:rPr>
            </w:pPr>
            <w:r>
              <w:rPr>
                <w:rFonts w:ascii="Arial" w:eastAsia="SimSun" w:hAnsi="Arial" w:cs="Arial"/>
                <w:bCs/>
                <w:kern w:val="2"/>
                <w:lang w:eastAsia="zh-CN"/>
              </w:rPr>
              <w:t>Model/functionality control (selection, (de)activation, switching, fallback)</w:t>
            </w:r>
          </w:p>
        </w:tc>
        <w:tc>
          <w:tcPr>
            <w:tcW w:w="4939" w:type="dxa"/>
            <w:vAlign w:val="center"/>
          </w:tcPr>
          <w:p w14:paraId="19D362A5" w14:textId="77777777" w:rsidR="00D03010" w:rsidRDefault="00D03010" w:rsidP="00E97A4F">
            <w:pPr>
              <w:jc w:val="center"/>
              <w:rPr>
                <w:rFonts w:ascii="Arial" w:eastAsia="SimSun" w:hAnsi="Arial" w:cs="Arial"/>
                <w:kern w:val="2"/>
                <w:lang w:eastAsia="zh-CN"/>
              </w:rPr>
            </w:pPr>
            <w:proofErr w:type="spellStart"/>
            <w:r>
              <w:rPr>
                <w:rFonts w:ascii="Arial" w:eastAsia="SimSun" w:hAnsi="Arial" w:cs="Arial"/>
                <w:kern w:val="2"/>
                <w:lang w:eastAsia="zh-CN"/>
              </w:rPr>
              <w:t>gNB</w:t>
            </w:r>
            <w:proofErr w:type="spellEnd"/>
            <w:r>
              <w:rPr>
                <w:rFonts w:ascii="Arial" w:eastAsia="SimSun" w:hAnsi="Arial" w:cs="Arial" w:hint="eastAsia"/>
                <w:kern w:val="2"/>
                <w:lang w:eastAsia="zh-CN"/>
              </w:rPr>
              <w:t xml:space="preserve"> if monitoring resides at UE or </w:t>
            </w:r>
            <w:proofErr w:type="spellStart"/>
            <w:r>
              <w:rPr>
                <w:rFonts w:ascii="Arial" w:eastAsia="SimSun" w:hAnsi="Arial" w:cs="Arial" w:hint="eastAsia"/>
                <w:kern w:val="2"/>
                <w:lang w:eastAsia="zh-CN"/>
              </w:rPr>
              <w:t>gNB</w:t>
            </w:r>
            <w:proofErr w:type="spellEnd"/>
            <w:r>
              <w:rPr>
                <w:rFonts w:ascii="Arial" w:eastAsia="SimSun" w:hAnsi="Arial" w:cs="Arial"/>
                <w:kern w:val="2"/>
                <w:lang w:eastAsia="zh-CN"/>
              </w:rPr>
              <w:t xml:space="preserve">, </w:t>
            </w:r>
          </w:p>
          <w:p w14:paraId="5D7C1AAC" w14:textId="77777777" w:rsidR="00D03010" w:rsidRDefault="00D03010" w:rsidP="00E97A4F">
            <w:pPr>
              <w:jc w:val="center"/>
              <w:rPr>
                <w:rFonts w:ascii="Arial" w:eastAsia="SimSun" w:hAnsi="Arial" w:cs="Arial"/>
                <w:kern w:val="2"/>
                <w:lang w:eastAsia="zh-CN"/>
              </w:rPr>
            </w:pPr>
            <w:r>
              <w:rPr>
                <w:rFonts w:ascii="Arial" w:eastAsia="SimSun" w:hAnsi="Arial" w:cs="Arial"/>
                <w:kern w:val="2"/>
                <w:lang w:eastAsia="zh-CN"/>
              </w:rPr>
              <w:lastRenderedPageBreak/>
              <w:t>UE</w:t>
            </w:r>
            <w:r>
              <w:rPr>
                <w:rFonts w:ascii="Arial" w:eastAsia="SimSun" w:hAnsi="Arial" w:cs="Arial" w:hint="eastAsia"/>
                <w:kern w:val="2"/>
                <w:lang w:eastAsia="zh-CN"/>
              </w:rPr>
              <w:t xml:space="preserve"> if monitoring resides at UE</w:t>
            </w:r>
          </w:p>
        </w:tc>
      </w:tr>
    </w:tbl>
    <w:p w14:paraId="2235ACCA" w14:textId="77777777" w:rsidR="00D03010" w:rsidRDefault="00D03010" w:rsidP="00D03010">
      <w:pPr>
        <w:spacing w:after="0"/>
        <w:jc w:val="both"/>
        <w:rPr>
          <w:rFonts w:ascii="Arial" w:hAnsi="Arial" w:cs="Arial"/>
        </w:rPr>
      </w:pPr>
      <w:r>
        <w:rPr>
          <w:rFonts w:ascii="Arial" w:hAnsi="Arial" w:cs="Arial" w:hint="eastAsia"/>
        </w:rPr>
        <w:lastRenderedPageBreak/>
        <w:t>Note 1: F</w:t>
      </w:r>
      <w:r>
        <w:rPr>
          <w:rFonts w:ascii="Arial" w:hAnsi="Arial" w:cs="Arial"/>
        </w:rPr>
        <w:t>or a)</w:t>
      </w:r>
      <w:r>
        <w:rPr>
          <w:rFonts w:ascii="Arial" w:hAnsi="Arial" w:cs="Arial" w:hint="eastAsia"/>
        </w:rPr>
        <w:t>,</w:t>
      </w:r>
      <w:r>
        <w:rPr>
          <w:rFonts w:ascii="Arial" w:hAnsi="Arial" w:cs="Arial"/>
        </w:rPr>
        <w:t xml:space="preserve"> </w:t>
      </w:r>
      <w:del w:id="10"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00327CF4"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2BF05FA1" w14:textId="77777777" w:rsidR="00D03010" w:rsidRDefault="00D03010" w:rsidP="00D03010">
      <w:pPr>
        <w:spacing w:after="0"/>
        <w:rPr>
          <w:rFonts w:ascii="Arial" w:hAnsi="Arial" w:cs="Arial"/>
        </w:rPr>
      </w:pPr>
      <w:r>
        <w:rPr>
          <w:rFonts w:ascii="Arial" w:hAnsi="Arial" w:cs="Arial" w:hint="eastAsia"/>
        </w:rPr>
        <w:t>Note 3: Whether/how OAM is to be involved may need to consult RAN3, SA5.</w:t>
      </w:r>
    </w:p>
    <w:p w14:paraId="3F9165CD" w14:textId="77777777" w:rsidR="00D03010" w:rsidRDefault="00D03010" w:rsidP="00D03010">
      <w:pPr>
        <w:spacing w:after="0"/>
        <w:rPr>
          <w:rFonts w:ascii="Arial" w:hAnsi="Arial" w:cs="Arial"/>
          <w:b/>
          <w:bCs/>
        </w:rPr>
      </w:pPr>
      <w:r>
        <w:rPr>
          <w:rFonts w:ascii="Arial" w:hAnsi="Arial" w:cs="Arial" w:hint="eastAsia"/>
        </w:rPr>
        <w:t xml:space="preserve">Note 4: Whether/how CN is </w:t>
      </w:r>
      <w:r>
        <w:rPr>
          <w:rFonts w:ascii="Arial" w:hAnsi="Arial" w:cs="Arial"/>
        </w:rPr>
        <w:t xml:space="preserve">to be involved may need to consult </w:t>
      </w:r>
      <w:r>
        <w:rPr>
          <w:rFonts w:ascii="Arial" w:hAnsi="Arial" w:cs="Arial" w:hint="eastAsia"/>
        </w:rPr>
        <w:t xml:space="preserve">RAN3, </w:t>
      </w:r>
      <w:r>
        <w:rPr>
          <w:rFonts w:ascii="Arial" w:hAnsi="Arial" w:cs="Arial"/>
        </w:rPr>
        <w:t>SA</w:t>
      </w:r>
      <w:r>
        <w:rPr>
          <w:rFonts w:ascii="Arial" w:hAnsi="Arial" w:cs="Arial" w:hint="eastAsia"/>
        </w:rPr>
        <w:t>2</w:t>
      </w:r>
      <w:r>
        <w:rPr>
          <w:rFonts w:ascii="Arial" w:hAnsi="Arial" w:cs="Arial"/>
        </w:rPr>
        <w:t>.</w:t>
      </w:r>
    </w:p>
    <w:p w14:paraId="47FB482F" w14:textId="77777777" w:rsidR="00D03010" w:rsidRDefault="00D03010" w:rsidP="00D03010">
      <w:pPr>
        <w:spacing w:beforeLines="50" w:before="120"/>
        <w:jc w:val="center"/>
        <w:rPr>
          <w:rFonts w:ascii="Arial" w:hAnsi="Arial" w:cs="Arial"/>
        </w:rPr>
      </w:pPr>
      <w:r>
        <w:rPr>
          <w:rFonts w:ascii="Arial" w:hAnsi="Arial" w:cs="Arial" w:hint="eastAsia"/>
        </w:rPr>
        <w:t>Table 3: The mapping of functions to physical entities for beam management with NW-side model</w:t>
      </w:r>
    </w:p>
    <w:tbl>
      <w:tblPr>
        <w:tblStyle w:val="TableGrid"/>
        <w:tblW w:w="0" w:type="auto"/>
        <w:tblLook w:val="04A0" w:firstRow="1" w:lastRow="0" w:firstColumn="1" w:lastColumn="0" w:noHBand="0" w:noVBand="1"/>
      </w:tblPr>
      <w:tblGrid>
        <w:gridCol w:w="1140"/>
        <w:gridCol w:w="3873"/>
        <w:gridCol w:w="4337"/>
      </w:tblGrid>
      <w:tr w:rsidR="00D03010" w14:paraId="3D6221FF" w14:textId="77777777" w:rsidTr="00E97A4F">
        <w:tc>
          <w:tcPr>
            <w:tcW w:w="1206" w:type="dxa"/>
            <w:vAlign w:val="center"/>
          </w:tcPr>
          <w:p w14:paraId="0E0CFD55" w14:textId="77777777" w:rsidR="00D03010" w:rsidRDefault="00D03010" w:rsidP="00E97A4F">
            <w:pPr>
              <w:jc w:val="center"/>
              <w:rPr>
                <w:rFonts w:ascii="Arial" w:eastAsia="SimSun" w:hAnsi="Arial" w:cs="Arial"/>
                <w:lang w:eastAsia="zh-CN"/>
              </w:rPr>
            </w:pPr>
          </w:p>
        </w:tc>
        <w:tc>
          <w:tcPr>
            <w:tcW w:w="4050" w:type="dxa"/>
            <w:vAlign w:val="center"/>
          </w:tcPr>
          <w:p w14:paraId="235F5995"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598" w:type="dxa"/>
            <w:vAlign w:val="center"/>
          </w:tcPr>
          <w:p w14:paraId="1BFC6958"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7A47B255" w14:textId="77777777" w:rsidTr="00E97A4F">
        <w:tc>
          <w:tcPr>
            <w:tcW w:w="1206" w:type="dxa"/>
            <w:vAlign w:val="center"/>
          </w:tcPr>
          <w:p w14:paraId="78BF02FC" w14:textId="77777777" w:rsidR="00D03010" w:rsidRDefault="00D03010" w:rsidP="00E97A4F">
            <w:pPr>
              <w:jc w:val="center"/>
              <w:rPr>
                <w:rFonts w:ascii="Arial" w:eastAsia="SimSun" w:hAnsi="Arial" w:cs="Arial"/>
                <w:lang w:eastAsia="zh-CN"/>
              </w:rPr>
            </w:pPr>
            <w:r>
              <w:rPr>
                <w:rFonts w:ascii="Arial" w:eastAsia="SimSun" w:hAnsi="Arial" w:cs="Arial"/>
                <w:lang w:eastAsia="zh-CN"/>
              </w:rPr>
              <w:t>a)</w:t>
            </w:r>
          </w:p>
        </w:tc>
        <w:tc>
          <w:tcPr>
            <w:tcW w:w="4050" w:type="dxa"/>
            <w:vAlign w:val="center"/>
          </w:tcPr>
          <w:p w14:paraId="52E26519" w14:textId="77777777" w:rsidR="00D03010" w:rsidRDefault="00D03010" w:rsidP="00E97A4F">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598" w:type="dxa"/>
            <w:vAlign w:val="center"/>
          </w:tcPr>
          <w:p w14:paraId="524D4B1E" w14:textId="77777777" w:rsidR="00D03010" w:rsidRDefault="00D03010" w:rsidP="00E97A4F">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OAM</w:t>
            </w:r>
            <w:r>
              <w:rPr>
                <w:rFonts w:ascii="Arial" w:eastAsia="SimSun" w:hAnsi="Arial" w:cs="Arial" w:hint="eastAsia"/>
                <w:lang w:eastAsia="zh-CN"/>
              </w:rPr>
              <w:t xml:space="preserve">, </w:t>
            </w:r>
            <w:del w:id="11" w:author="Intel" w:date="2023-10-31T13:02:00Z">
              <w:r w:rsidDel="009251FA">
                <w:rPr>
                  <w:rFonts w:ascii="Arial" w:eastAsia="SimSun" w:hAnsi="Arial" w:cs="Arial" w:hint="eastAsia"/>
                  <w:lang w:eastAsia="zh-CN"/>
                </w:rPr>
                <w:delText>[FFS: CN, OTT server]</w:delText>
              </w:r>
            </w:del>
          </w:p>
        </w:tc>
      </w:tr>
      <w:tr w:rsidR="00D03010" w14:paraId="70454CE1" w14:textId="77777777" w:rsidTr="00E97A4F">
        <w:tc>
          <w:tcPr>
            <w:tcW w:w="1206" w:type="dxa"/>
            <w:vAlign w:val="center"/>
          </w:tcPr>
          <w:p w14:paraId="2B91716C" w14:textId="77777777" w:rsidR="00D03010" w:rsidRDefault="00D03010" w:rsidP="00E97A4F">
            <w:pPr>
              <w:jc w:val="center"/>
              <w:rPr>
                <w:rFonts w:ascii="Arial" w:eastAsia="SimSun" w:hAnsi="Arial" w:cs="Arial"/>
                <w:lang w:eastAsia="zh-CN"/>
              </w:rPr>
            </w:pPr>
            <w:r>
              <w:rPr>
                <w:rFonts w:ascii="Arial" w:eastAsia="SimSun" w:hAnsi="Arial" w:cs="Arial"/>
                <w:lang w:eastAsia="zh-CN"/>
              </w:rPr>
              <w:t>b)</w:t>
            </w:r>
          </w:p>
        </w:tc>
        <w:tc>
          <w:tcPr>
            <w:tcW w:w="4050" w:type="dxa"/>
            <w:vAlign w:val="center"/>
          </w:tcPr>
          <w:p w14:paraId="05B91088"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598" w:type="dxa"/>
            <w:vAlign w:val="center"/>
          </w:tcPr>
          <w:p w14:paraId="27BBF225" w14:textId="77777777" w:rsidR="00D03010" w:rsidRDefault="00D03010" w:rsidP="00E97A4F">
            <w:pPr>
              <w:jc w:val="center"/>
              <w:rPr>
                <w:rFonts w:ascii="Arial" w:eastAsia="SimSun" w:hAnsi="Arial" w:cs="Arial"/>
                <w:lang w:eastAsia="zh-CN"/>
              </w:rPr>
            </w:pPr>
            <w:r>
              <w:rPr>
                <w:rFonts w:ascii="Arial" w:eastAsia="SimSun" w:hAnsi="Arial" w:cs="Arial"/>
                <w:lang w:eastAsia="zh-CN"/>
              </w:rPr>
              <w:t>OAM-&gt;</w:t>
            </w:r>
            <w:proofErr w:type="spellStart"/>
            <w:r>
              <w:rPr>
                <w:rFonts w:ascii="Arial" w:eastAsia="SimSun" w:hAnsi="Arial" w:cs="Arial"/>
                <w:lang w:eastAsia="zh-CN"/>
              </w:rPr>
              <w:t>gNB</w:t>
            </w:r>
            <w:proofErr w:type="spellEnd"/>
            <w:del w:id="12" w:author="Intel" w:date="2023-10-31T13:02:00Z">
              <w:r w:rsidDel="009251FA">
                <w:rPr>
                  <w:rFonts w:ascii="Arial" w:eastAsia="SimSun" w:hAnsi="Arial" w:cs="Arial" w:hint="eastAsia"/>
                  <w:lang w:eastAsia="zh-CN"/>
                </w:rPr>
                <w:delText>, [FFS: CN-&gt;gNB, OTT server-&gt;gNB]</w:delText>
              </w:r>
            </w:del>
          </w:p>
        </w:tc>
      </w:tr>
      <w:tr w:rsidR="00D03010" w14:paraId="0141E89B" w14:textId="77777777" w:rsidTr="00E97A4F">
        <w:tc>
          <w:tcPr>
            <w:tcW w:w="1206" w:type="dxa"/>
            <w:vAlign w:val="center"/>
          </w:tcPr>
          <w:p w14:paraId="2DA352F8" w14:textId="77777777" w:rsidR="00D03010" w:rsidRDefault="00D03010" w:rsidP="00E97A4F">
            <w:pPr>
              <w:jc w:val="center"/>
              <w:rPr>
                <w:rFonts w:ascii="Arial" w:eastAsia="SimSun" w:hAnsi="Arial" w:cs="Arial"/>
                <w:lang w:eastAsia="zh-CN"/>
              </w:rPr>
            </w:pPr>
            <w:r>
              <w:rPr>
                <w:rFonts w:ascii="Arial" w:eastAsia="SimSun" w:hAnsi="Arial" w:cs="Arial"/>
                <w:lang w:eastAsia="zh-CN"/>
              </w:rPr>
              <w:t>c)</w:t>
            </w:r>
          </w:p>
        </w:tc>
        <w:tc>
          <w:tcPr>
            <w:tcW w:w="4050" w:type="dxa"/>
            <w:vAlign w:val="center"/>
          </w:tcPr>
          <w:p w14:paraId="6DB2B80D" w14:textId="77777777" w:rsidR="00D03010" w:rsidRDefault="00D03010" w:rsidP="00E97A4F">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598" w:type="dxa"/>
            <w:vAlign w:val="center"/>
          </w:tcPr>
          <w:p w14:paraId="7C4BC142" w14:textId="77777777" w:rsidR="00D03010" w:rsidRDefault="00D03010" w:rsidP="00E97A4F">
            <w:pPr>
              <w:jc w:val="center"/>
              <w:rPr>
                <w:rFonts w:ascii="Arial" w:eastAsia="SimSun" w:hAnsi="Arial" w:cs="Arial"/>
                <w:lang w:eastAsia="zh-CN"/>
              </w:rPr>
            </w:pPr>
            <w:proofErr w:type="spellStart"/>
            <w:r>
              <w:rPr>
                <w:rFonts w:ascii="Arial" w:eastAsia="SimSun" w:hAnsi="Arial" w:cs="Arial"/>
                <w:lang w:eastAsia="zh-CN"/>
              </w:rPr>
              <w:t>gNB</w:t>
            </w:r>
            <w:proofErr w:type="spellEnd"/>
          </w:p>
        </w:tc>
      </w:tr>
      <w:tr w:rsidR="00D03010" w14:paraId="4960F2A3" w14:textId="77777777" w:rsidTr="00E97A4F">
        <w:tc>
          <w:tcPr>
            <w:tcW w:w="1206" w:type="dxa"/>
            <w:vAlign w:val="center"/>
          </w:tcPr>
          <w:p w14:paraId="58853DE0" w14:textId="77777777" w:rsidR="00D03010" w:rsidRDefault="00D03010" w:rsidP="00E97A4F">
            <w:pPr>
              <w:jc w:val="center"/>
              <w:rPr>
                <w:rFonts w:ascii="Arial" w:eastAsia="SimSun" w:hAnsi="Arial" w:cs="Arial"/>
                <w:lang w:eastAsia="zh-CN"/>
              </w:rPr>
            </w:pPr>
            <w:r>
              <w:rPr>
                <w:rFonts w:ascii="Arial" w:eastAsia="SimSun" w:hAnsi="Arial" w:cs="Arial"/>
                <w:lang w:eastAsia="zh-CN"/>
              </w:rPr>
              <w:t>d)</w:t>
            </w:r>
          </w:p>
        </w:tc>
        <w:tc>
          <w:tcPr>
            <w:tcW w:w="4050" w:type="dxa"/>
            <w:vAlign w:val="center"/>
          </w:tcPr>
          <w:p w14:paraId="0AA3A3BB"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598" w:type="dxa"/>
            <w:vAlign w:val="center"/>
          </w:tcPr>
          <w:p w14:paraId="42CCE459" w14:textId="77777777" w:rsidR="00D03010" w:rsidRDefault="00D03010" w:rsidP="00E97A4F">
            <w:pPr>
              <w:jc w:val="center"/>
              <w:rPr>
                <w:rFonts w:ascii="Arial" w:eastAsia="SimSun" w:hAnsi="Arial" w:cs="Arial"/>
                <w:lang w:eastAsia="zh-CN"/>
              </w:rPr>
            </w:pPr>
            <w:proofErr w:type="spellStart"/>
            <w:r>
              <w:rPr>
                <w:rFonts w:ascii="Arial" w:eastAsia="SimSun" w:hAnsi="Arial" w:cs="Arial"/>
                <w:kern w:val="2"/>
                <w:lang w:eastAsia="zh-CN"/>
              </w:rPr>
              <w:t>gNB</w:t>
            </w:r>
            <w:proofErr w:type="spellEnd"/>
          </w:p>
        </w:tc>
      </w:tr>
      <w:tr w:rsidR="00D03010" w14:paraId="3DB18E46" w14:textId="77777777" w:rsidTr="00E97A4F">
        <w:tc>
          <w:tcPr>
            <w:tcW w:w="1206" w:type="dxa"/>
            <w:vAlign w:val="center"/>
          </w:tcPr>
          <w:p w14:paraId="27493BEC" w14:textId="77777777" w:rsidR="00D03010" w:rsidRDefault="00D03010" w:rsidP="00E97A4F">
            <w:pPr>
              <w:jc w:val="center"/>
              <w:rPr>
                <w:rFonts w:ascii="Arial" w:eastAsia="SimSun" w:hAnsi="Arial" w:cs="Arial"/>
                <w:lang w:eastAsia="zh-CN"/>
              </w:rPr>
            </w:pPr>
            <w:r>
              <w:rPr>
                <w:rFonts w:ascii="Arial" w:eastAsia="SimSun" w:hAnsi="Arial" w:cs="Arial"/>
                <w:lang w:eastAsia="zh-CN"/>
              </w:rPr>
              <w:t>e)</w:t>
            </w:r>
          </w:p>
        </w:tc>
        <w:tc>
          <w:tcPr>
            <w:tcW w:w="4050" w:type="dxa"/>
            <w:vAlign w:val="center"/>
          </w:tcPr>
          <w:p w14:paraId="3F8C8502" w14:textId="77777777" w:rsidR="00D03010" w:rsidRDefault="00D03010" w:rsidP="00E97A4F">
            <w:pPr>
              <w:jc w:val="center"/>
              <w:rPr>
                <w:rFonts w:ascii="Arial" w:eastAsia="SimSun" w:hAnsi="Arial" w:cs="Arial"/>
                <w:bCs/>
                <w:kern w:val="2"/>
                <w:lang w:eastAsia="zh-CN"/>
              </w:rPr>
            </w:pPr>
            <w:r>
              <w:rPr>
                <w:rFonts w:ascii="Arial" w:eastAsia="SimSun" w:hAnsi="Arial" w:cs="Arial"/>
                <w:bCs/>
                <w:kern w:val="2"/>
                <w:lang w:eastAsia="zh-CN"/>
              </w:rPr>
              <w:t>Model/functionality control (selection, (de)activation, switching, fallback)</w:t>
            </w:r>
          </w:p>
        </w:tc>
        <w:tc>
          <w:tcPr>
            <w:tcW w:w="4598" w:type="dxa"/>
            <w:vAlign w:val="center"/>
          </w:tcPr>
          <w:p w14:paraId="0CD76104" w14:textId="77777777" w:rsidR="00D03010" w:rsidRDefault="00D03010" w:rsidP="00E97A4F">
            <w:pPr>
              <w:jc w:val="center"/>
              <w:rPr>
                <w:rFonts w:ascii="Arial" w:eastAsia="SimSun" w:hAnsi="Arial" w:cs="Arial"/>
                <w:kern w:val="2"/>
                <w:lang w:eastAsia="zh-CN"/>
              </w:rPr>
            </w:pPr>
            <w:proofErr w:type="spellStart"/>
            <w:r>
              <w:rPr>
                <w:rFonts w:ascii="Arial" w:eastAsia="SimSun" w:hAnsi="Arial" w:cs="Arial"/>
                <w:kern w:val="2"/>
                <w:lang w:eastAsia="zh-CN"/>
              </w:rPr>
              <w:t>gNB</w:t>
            </w:r>
            <w:proofErr w:type="spellEnd"/>
          </w:p>
        </w:tc>
      </w:tr>
    </w:tbl>
    <w:p w14:paraId="5FABF9A1"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1</w:t>
      </w:r>
      <w:r>
        <w:rPr>
          <w:rFonts w:ascii="Arial" w:hAnsi="Arial" w:cs="Arial"/>
        </w:rPr>
        <w:t xml:space="preserve">: </w:t>
      </w:r>
      <w:r>
        <w:rPr>
          <w:rFonts w:ascii="Arial" w:hAnsi="Arial" w:cs="Arial" w:hint="eastAsia"/>
        </w:rPr>
        <w:t>F</w:t>
      </w:r>
      <w:r>
        <w:rPr>
          <w:rFonts w:ascii="Arial" w:hAnsi="Arial" w:cs="Arial"/>
        </w:rPr>
        <w:t xml:space="preserve">or </w:t>
      </w:r>
      <w:r>
        <w:rPr>
          <w:rFonts w:ascii="Arial" w:hAnsi="Arial" w:cs="Arial" w:hint="eastAsia"/>
        </w:rPr>
        <w:t>a)</w:t>
      </w:r>
      <w:r>
        <w:rPr>
          <w:rFonts w:ascii="Arial" w:hAnsi="Arial" w:cs="Arial"/>
        </w:rPr>
        <w:t xml:space="preserve">, </w:t>
      </w:r>
      <w:del w:id="13"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63948C66"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54DB0902" w14:textId="77777777" w:rsidR="00D03010" w:rsidRDefault="00D03010" w:rsidP="00D03010">
      <w:pPr>
        <w:spacing w:after="0"/>
        <w:rPr>
          <w:rFonts w:ascii="Arial" w:hAnsi="Arial" w:cs="Arial"/>
        </w:rPr>
      </w:pPr>
      <w:r>
        <w:rPr>
          <w:rFonts w:ascii="Arial" w:hAnsi="Arial" w:cs="Arial"/>
        </w:rPr>
        <w:t>Note</w:t>
      </w:r>
      <w:r>
        <w:rPr>
          <w:rFonts w:ascii="Arial" w:hAnsi="Arial" w:cs="Arial" w:hint="eastAsia"/>
        </w:rPr>
        <w:t xml:space="preserve"> 3</w:t>
      </w:r>
      <w:r>
        <w:rPr>
          <w:rFonts w:ascii="Arial" w:hAnsi="Arial" w:cs="Arial"/>
        </w:rPr>
        <w:t xml:space="preserve">: </w:t>
      </w:r>
      <w:r>
        <w:rPr>
          <w:rFonts w:ascii="Arial" w:hAnsi="Arial" w:cs="Arial" w:hint="eastAsia"/>
        </w:rPr>
        <w:t>W</w:t>
      </w:r>
      <w:r>
        <w:rPr>
          <w:rFonts w:ascii="Arial" w:hAnsi="Arial" w:cs="Arial"/>
        </w:rPr>
        <w:t>hether/how OAM is to be invol</w:t>
      </w:r>
      <w:r>
        <w:rPr>
          <w:rFonts w:ascii="Arial" w:hAnsi="Arial" w:cs="Arial" w:hint="eastAsia"/>
        </w:rPr>
        <w:t>v</w:t>
      </w:r>
      <w:r>
        <w:rPr>
          <w:rFonts w:ascii="Arial" w:hAnsi="Arial" w:cs="Arial"/>
        </w:rPr>
        <w:t xml:space="preserve">ed may need to consult </w:t>
      </w:r>
      <w:r>
        <w:rPr>
          <w:rFonts w:ascii="Arial" w:hAnsi="Arial" w:cs="Arial" w:hint="eastAsia"/>
        </w:rPr>
        <w:t xml:space="preserve">RAN3, </w:t>
      </w:r>
      <w:r>
        <w:rPr>
          <w:rFonts w:ascii="Arial" w:hAnsi="Arial" w:cs="Arial"/>
        </w:rPr>
        <w:t>SA5.</w:t>
      </w:r>
    </w:p>
    <w:p w14:paraId="71F57767" w14:textId="77777777" w:rsidR="00D03010" w:rsidRDefault="00D03010" w:rsidP="00D03010">
      <w:pPr>
        <w:spacing w:after="0"/>
        <w:rPr>
          <w:rFonts w:ascii="Arial" w:hAnsi="Arial" w:cs="Arial"/>
        </w:rPr>
      </w:pPr>
      <w:r>
        <w:rPr>
          <w:rFonts w:ascii="Arial" w:hAnsi="Arial" w:cs="Arial" w:hint="eastAsia"/>
        </w:rPr>
        <w:t xml:space="preserve">Note 4: Whether/how CN is </w:t>
      </w:r>
      <w:r>
        <w:rPr>
          <w:rFonts w:ascii="Arial" w:hAnsi="Arial" w:cs="Arial"/>
        </w:rPr>
        <w:t xml:space="preserve">to be involved may need to consult </w:t>
      </w:r>
      <w:r>
        <w:rPr>
          <w:rFonts w:ascii="Arial" w:hAnsi="Arial" w:cs="Arial" w:hint="eastAsia"/>
        </w:rPr>
        <w:t xml:space="preserve">RAN3, </w:t>
      </w:r>
      <w:r>
        <w:rPr>
          <w:rFonts w:ascii="Arial" w:hAnsi="Arial" w:cs="Arial"/>
        </w:rPr>
        <w:t>SA</w:t>
      </w:r>
      <w:r>
        <w:rPr>
          <w:rFonts w:ascii="Arial" w:hAnsi="Arial" w:cs="Arial" w:hint="eastAsia"/>
        </w:rPr>
        <w:t>2</w:t>
      </w:r>
      <w:r>
        <w:rPr>
          <w:rFonts w:ascii="Arial" w:hAnsi="Arial" w:cs="Arial"/>
        </w:rPr>
        <w:t>.</w:t>
      </w:r>
    </w:p>
    <w:p w14:paraId="70F296E9" w14:textId="77777777" w:rsidR="00D03010" w:rsidRDefault="00D03010" w:rsidP="00D03010">
      <w:pPr>
        <w:spacing w:beforeLines="50" w:before="120"/>
        <w:jc w:val="center"/>
        <w:rPr>
          <w:rFonts w:ascii="Arial" w:hAnsi="Arial" w:cs="Arial"/>
        </w:rPr>
      </w:pPr>
      <w:r>
        <w:rPr>
          <w:rFonts w:ascii="Arial" w:hAnsi="Arial" w:cs="Arial" w:hint="eastAsia"/>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50"/>
        <w:gridCol w:w="3907"/>
        <w:gridCol w:w="4293"/>
      </w:tblGrid>
      <w:tr w:rsidR="00D03010" w14:paraId="2380BB5A" w14:textId="77777777" w:rsidTr="00E97A4F">
        <w:tc>
          <w:tcPr>
            <w:tcW w:w="1194" w:type="dxa"/>
            <w:vAlign w:val="center"/>
          </w:tcPr>
          <w:p w14:paraId="25946973" w14:textId="77777777" w:rsidR="00D03010" w:rsidRDefault="00D03010" w:rsidP="00E97A4F">
            <w:pPr>
              <w:jc w:val="center"/>
              <w:rPr>
                <w:rFonts w:ascii="Arial" w:eastAsia="SimSun" w:hAnsi="Arial" w:cs="Arial"/>
                <w:lang w:eastAsia="zh-CN"/>
              </w:rPr>
            </w:pPr>
            <w:r>
              <w:rPr>
                <w:rFonts w:ascii="Arial" w:eastAsia="SimSun" w:hAnsi="Arial" w:cs="Arial"/>
                <w:b/>
                <w:bCs/>
                <w:lang w:eastAsia="zh-CN"/>
              </w:rPr>
              <w:t>Use case</w:t>
            </w:r>
          </w:p>
        </w:tc>
        <w:tc>
          <w:tcPr>
            <w:tcW w:w="4093" w:type="dxa"/>
            <w:vAlign w:val="center"/>
          </w:tcPr>
          <w:p w14:paraId="499E1D8B"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567" w:type="dxa"/>
            <w:vAlign w:val="center"/>
          </w:tcPr>
          <w:p w14:paraId="51E0433F"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3C89E5BF" w14:textId="77777777" w:rsidTr="00E97A4F">
        <w:tc>
          <w:tcPr>
            <w:tcW w:w="1194" w:type="dxa"/>
            <w:vAlign w:val="center"/>
          </w:tcPr>
          <w:p w14:paraId="1CA04204" w14:textId="77777777" w:rsidR="00D03010" w:rsidRDefault="00D03010" w:rsidP="00E97A4F">
            <w:pPr>
              <w:jc w:val="center"/>
              <w:rPr>
                <w:rFonts w:ascii="Arial" w:eastAsia="SimSun" w:hAnsi="Arial" w:cs="Arial"/>
                <w:lang w:eastAsia="zh-CN"/>
              </w:rPr>
            </w:pPr>
            <w:r>
              <w:rPr>
                <w:rFonts w:ascii="Arial" w:eastAsia="SimSun" w:hAnsi="Arial" w:cs="Arial"/>
                <w:lang w:eastAsia="zh-CN"/>
              </w:rPr>
              <w:t>a)</w:t>
            </w:r>
          </w:p>
        </w:tc>
        <w:tc>
          <w:tcPr>
            <w:tcW w:w="4093" w:type="dxa"/>
            <w:vAlign w:val="center"/>
          </w:tcPr>
          <w:p w14:paraId="4B115085" w14:textId="77777777" w:rsidR="00D03010" w:rsidRDefault="00D03010" w:rsidP="00E97A4F">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567" w:type="dxa"/>
            <w:vAlign w:val="center"/>
          </w:tcPr>
          <w:p w14:paraId="724AD994" w14:textId="77777777" w:rsidR="00D03010" w:rsidRDefault="00D03010" w:rsidP="00E97A4F">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xml:space="preserve">, UE, </w:t>
            </w:r>
            <w:del w:id="14" w:author="Intel" w:date="2023-10-31T13:03:00Z">
              <w:r w:rsidDel="009251FA">
                <w:rPr>
                  <w:rFonts w:ascii="Arial" w:eastAsia="SimSun" w:hAnsi="Arial" w:cs="Arial" w:hint="eastAsia"/>
                  <w:lang w:eastAsia="zh-CN"/>
                </w:rPr>
                <w:delText xml:space="preserve">[FFS: </w:delText>
              </w:r>
            </w:del>
            <w:r>
              <w:rPr>
                <w:rFonts w:ascii="Arial" w:eastAsia="SimSun" w:hAnsi="Arial" w:cs="Arial" w:hint="eastAsia"/>
                <w:lang w:eastAsia="zh-CN"/>
              </w:rPr>
              <w:t>LMF</w:t>
            </w:r>
            <w:del w:id="15" w:author="Intel" w:date="2023-10-31T13:03:00Z">
              <w:r w:rsidDel="009251FA">
                <w:rPr>
                  <w:rFonts w:ascii="Arial" w:eastAsia="SimSun" w:hAnsi="Arial" w:cs="Arial" w:hint="eastAsia"/>
                  <w:lang w:eastAsia="zh-CN"/>
                </w:rPr>
                <w:delText>, OAM, CN]</w:delText>
              </w:r>
            </w:del>
          </w:p>
        </w:tc>
      </w:tr>
      <w:tr w:rsidR="00D03010" w14:paraId="1976B977" w14:textId="77777777" w:rsidTr="00E97A4F">
        <w:tc>
          <w:tcPr>
            <w:tcW w:w="1194" w:type="dxa"/>
            <w:vAlign w:val="center"/>
          </w:tcPr>
          <w:p w14:paraId="113FA848" w14:textId="77777777" w:rsidR="00D03010" w:rsidRDefault="00D03010" w:rsidP="00E97A4F">
            <w:pPr>
              <w:jc w:val="center"/>
              <w:rPr>
                <w:rFonts w:ascii="Arial" w:eastAsia="SimSun" w:hAnsi="Arial" w:cs="Arial"/>
                <w:lang w:eastAsia="zh-CN"/>
              </w:rPr>
            </w:pPr>
            <w:r>
              <w:rPr>
                <w:rFonts w:ascii="Arial" w:eastAsia="SimSun" w:hAnsi="Arial" w:cs="Arial"/>
                <w:lang w:eastAsia="zh-CN"/>
              </w:rPr>
              <w:t>b)</w:t>
            </w:r>
          </w:p>
        </w:tc>
        <w:tc>
          <w:tcPr>
            <w:tcW w:w="4093" w:type="dxa"/>
            <w:vAlign w:val="center"/>
          </w:tcPr>
          <w:p w14:paraId="5227881B"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567" w:type="dxa"/>
            <w:vAlign w:val="center"/>
          </w:tcPr>
          <w:p w14:paraId="519D4541" w14:textId="77777777" w:rsidR="00D03010" w:rsidRDefault="00D03010" w:rsidP="00E97A4F">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server-&gt;UE</w:t>
            </w:r>
            <w:r>
              <w:rPr>
                <w:rFonts w:ascii="Arial" w:eastAsia="SimSun" w:hAnsi="Arial" w:cs="Arial" w:hint="eastAsia"/>
                <w:lang w:eastAsia="zh-CN"/>
              </w:rPr>
              <w:t xml:space="preserve">, </w:t>
            </w:r>
            <w:del w:id="16" w:author="Intel" w:date="2023-10-31T13:03:00Z">
              <w:r w:rsidDel="009251FA">
                <w:rPr>
                  <w:rFonts w:ascii="Arial" w:eastAsia="SimSun" w:hAnsi="Arial" w:cs="Arial" w:hint="eastAsia"/>
                  <w:lang w:eastAsia="zh-CN"/>
                </w:rPr>
                <w:delText xml:space="preserve">[FFS: </w:delText>
              </w:r>
            </w:del>
            <w:r>
              <w:rPr>
                <w:rFonts w:ascii="Arial" w:eastAsia="SimSun" w:hAnsi="Arial" w:cs="Arial" w:hint="eastAsia"/>
                <w:lang w:eastAsia="zh-CN"/>
              </w:rPr>
              <w:t xml:space="preserve">LMF-&gt;UE, </w:t>
            </w:r>
            <w:del w:id="17" w:author="Intel" w:date="2023-10-31T13:03:00Z">
              <w:r w:rsidDel="009251FA">
                <w:rPr>
                  <w:rFonts w:ascii="Arial" w:eastAsia="SimSun" w:hAnsi="Arial" w:cs="Arial" w:hint="eastAsia"/>
                  <w:lang w:eastAsia="zh-CN"/>
                </w:rPr>
                <w:delText>OAM-&gt;UE, CN-&gt;UE]</w:delText>
              </w:r>
            </w:del>
          </w:p>
        </w:tc>
      </w:tr>
      <w:tr w:rsidR="00D03010" w14:paraId="31197A2A" w14:textId="77777777" w:rsidTr="00E97A4F">
        <w:tc>
          <w:tcPr>
            <w:tcW w:w="1194" w:type="dxa"/>
            <w:vAlign w:val="center"/>
          </w:tcPr>
          <w:p w14:paraId="7AB5BE74" w14:textId="77777777" w:rsidR="00D03010" w:rsidRDefault="00D03010" w:rsidP="00E97A4F">
            <w:pPr>
              <w:jc w:val="center"/>
              <w:rPr>
                <w:rFonts w:ascii="Arial" w:eastAsia="SimSun" w:hAnsi="Arial" w:cs="Arial"/>
                <w:lang w:eastAsia="zh-CN"/>
              </w:rPr>
            </w:pPr>
            <w:r>
              <w:rPr>
                <w:rFonts w:ascii="Arial" w:eastAsia="SimSun" w:hAnsi="Arial" w:cs="Arial"/>
                <w:lang w:eastAsia="zh-CN"/>
              </w:rPr>
              <w:t>c)</w:t>
            </w:r>
          </w:p>
        </w:tc>
        <w:tc>
          <w:tcPr>
            <w:tcW w:w="4093" w:type="dxa"/>
            <w:vAlign w:val="center"/>
          </w:tcPr>
          <w:p w14:paraId="29585922" w14:textId="77777777" w:rsidR="00D03010" w:rsidRDefault="00D03010" w:rsidP="00E97A4F">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567" w:type="dxa"/>
            <w:vAlign w:val="center"/>
          </w:tcPr>
          <w:p w14:paraId="3D6043E5" w14:textId="77777777" w:rsidR="00D03010" w:rsidRDefault="00D03010" w:rsidP="00E97A4F">
            <w:pPr>
              <w:jc w:val="center"/>
              <w:rPr>
                <w:rFonts w:ascii="Arial" w:eastAsia="SimSun" w:hAnsi="Arial" w:cs="Arial"/>
                <w:lang w:eastAsia="zh-CN"/>
              </w:rPr>
            </w:pPr>
            <w:r>
              <w:rPr>
                <w:rFonts w:ascii="Arial" w:hAnsi="Arial" w:cs="Arial"/>
                <w:lang w:eastAsia="zh-CN"/>
              </w:rPr>
              <w:t>UE</w:t>
            </w:r>
          </w:p>
        </w:tc>
      </w:tr>
      <w:tr w:rsidR="00D03010" w14:paraId="4680597C" w14:textId="77777777" w:rsidTr="00E97A4F">
        <w:tc>
          <w:tcPr>
            <w:tcW w:w="1194" w:type="dxa"/>
            <w:vAlign w:val="center"/>
          </w:tcPr>
          <w:p w14:paraId="39706C28" w14:textId="77777777" w:rsidR="00D03010" w:rsidRDefault="00D03010" w:rsidP="00E97A4F">
            <w:pPr>
              <w:jc w:val="center"/>
              <w:rPr>
                <w:rFonts w:ascii="Arial" w:eastAsia="SimSun" w:hAnsi="Arial" w:cs="Arial"/>
                <w:lang w:eastAsia="zh-CN"/>
              </w:rPr>
            </w:pPr>
            <w:r>
              <w:rPr>
                <w:rFonts w:ascii="Arial" w:eastAsia="SimSun" w:hAnsi="Arial" w:cs="Arial"/>
                <w:lang w:eastAsia="zh-CN"/>
              </w:rPr>
              <w:t>d)</w:t>
            </w:r>
          </w:p>
        </w:tc>
        <w:tc>
          <w:tcPr>
            <w:tcW w:w="4093" w:type="dxa"/>
            <w:vAlign w:val="center"/>
          </w:tcPr>
          <w:p w14:paraId="28F21EA3"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567" w:type="dxa"/>
            <w:vAlign w:val="center"/>
          </w:tcPr>
          <w:p w14:paraId="6B8E2077" w14:textId="77777777" w:rsidR="00D03010" w:rsidRDefault="00D03010" w:rsidP="00E97A4F">
            <w:pPr>
              <w:jc w:val="center"/>
              <w:rPr>
                <w:rFonts w:ascii="Arial" w:eastAsia="SimSun" w:hAnsi="Arial" w:cs="Arial"/>
                <w:lang w:eastAsia="zh-CN"/>
              </w:rPr>
            </w:pPr>
            <w:r>
              <w:rPr>
                <w:rFonts w:ascii="Arial" w:hAnsi="Arial" w:cs="Arial"/>
                <w:lang w:eastAsia="zh-CN"/>
              </w:rPr>
              <w:t>UE</w:t>
            </w:r>
            <w:r>
              <w:rPr>
                <w:rFonts w:ascii="Arial" w:hAnsi="Arial" w:cs="Arial" w:hint="eastAsia"/>
                <w:lang w:eastAsia="zh-CN"/>
              </w:rPr>
              <w:t>, LMF</w:t>
            </w:r>
          </w:p>
        </w:tc>
      </w:tr>
      <w:tr w:rsidR="00D03010" w14:paraId="093A6368" w14:textId="77777777" w:rsidTr="00E97A4F">
        <w:tc>
          <w:tcPr>
            <w:tcW w:w="1194" w:type="dxa"/>
            <w:vAlign w:val="center"/>
          </w:tcPr>
          <w:p w14:paraId="44F5C562" w14:textId="77777777" w:rsidR="00D03010" w:rsidRDefault="00D03010" w:rsidP="00E97A4F">
            <w:pPr>
              <w:jc w:val="center"/>
              <w:rPr>
                <w:rFonts w:ascii="Arial" w:eastAsia="SimSun" w:hAnsi="Arial" w:cs="Arial"/>
                <w:lang w:eastAsia="zh-CN"/>
              </w:rPr>
            </w:pPr>
            <w:r>
              <w:rPr>
                <w:rFonts w:ascii="Arial" w:eastAsia="SimSun" w:hAnsi="Arial" w:cs="Arial"/>
                <w:lang w:eastAsia="zh-CN"/>
              </w:rPr>
              <w:t>e)</w:t>
            </w:r>
          </w:p>
        </w:tc>
        <w:tc>
          <w:tcPr>
            <w:tcW w:w="4093" w:type="dxa"/>
            <w:vAlign w:val="center"/>
          </w:tcPr>
          <w:p w14:paraId="23A22A8D" w14:textId="77777777" w:rsidR="00D03010" w:rsidRDefault="00D03010" w:rsidP="00E97A4F">
            <w:pPr>
              <w:jc w:val="center"/>
              <w:rPr>
                <w:rFonts w:ascii="Arial" w:eastAsiaTheme="minorEastAsia" w:hAnsi="Arial" w:cs="Arial"/>
                <w:bCs/>
                <w:lang w:eastAsia="zh-CN"/>
              </w:rPr>
            </w:pPr>
            <w:r>
              <w:rPr>
                <w:rFonts w:ascii="Arial" w:eastAsia="SimSun" w:hAnsi="Arial" w:cs="Arial"/>
                <w:bCs/>
                <w:kern w:val="2"/>
                <w:lang w:eastAsia="zh-CN"/>
              </w:rPr>
              <w:t>Model/functionality control (selection, (de)activation, switching, fallback)</w:t>
            </w:r>
          </w:p>
        </w:tc>
        <w:tc>
          <w:tcPr>
            <w:tcW w:w="4567" w:type="dxa"/>
            <w:vAlign w:val="center"/>
          </w:tcPr>
          <w:p w14:paraId="1F4736EB" w14:textId="77777777" w:rsidR="00D03010" w:rsidRDefault="00D03010" w:rsidP="00E97A4F">
            <w:pPr>
              <w:jc w:val="center"/>
              <w:rPr>
                <w:rFonts w:ascii="Arial" w:hAnsi="Arial" w:cs="Arial"/>
                <w:lang w:eastAsia="zh-CN"/>
              </w:rPr>
            </w:pPr>
            <w:r>
              <w:rPr>
                <w:rFonts w:ascii="Arial" w:hAnsi="Arial" w:cs="Arial"/>
                <w:lang w:eastAsia="zh-CN"/>
              </w:rPr>
              <w:t>UE</w:t>
            </w:r>
            <w:r>
              <w:rPr>
                <w:rFonts w:ascii="Arial" w:eastAsia="SimSun" w:hAnsi="Arial" w:cs="Arial" w:hint="eastAsia"/>
                <w:kern w:val="2"/>
                <w:lang w:eastAsia="zh-CN"/>
              </w:rPr>
              <w:t xml:space="preserve"> if monitoring resides at UE</w:t>
            </w:r>
            <w:r>
              <w:rPr>
                <w:rFonts w:ascii="Arial" w:hAnsi="Arial" w:cs="Arial" w:hint="eastAsia"/>
                <w:lang w:eastAsia="zh-CN"/>
              </w:rPr>
              <w:t xml:space="preserve">, </w:t>
            </w:r>
          </w:p>
          <w:p w14:paraId="0A12AB18" w14:textId="77777777" w:rsidR="00D03010" w:rsidRDefault="00D03010" w:rsidP="00E97A4F">
            <w:pPr>
              <w:jc w:val="center"/>
              <w:rPr>
                <w:rFonts w:ascii="Arial" w:hAnsi="Arial" w:cs="Arial"/>
                <w:lang w:eastAsia="zh-CN"/>
              </w:rPr>
            </w:pPr>
            <w:r>
              <w:rPr>
                <w:rFonts w:ascii="Arial" w:hAnsi="Arial" w:cs="Arial" w:hint="eastAsia"/>
                <w:lang w:eastAsia="zh-CN"/>
              </w:rPr>
              <w:t>LMF</w:t>
            </w:r>
            <w:r>
              <w:rPr>
                <w:rFonts w:ascii="Arial" w:eastAsia="SimSun" w:hAnsi="Arial" w:cs="Arial" w:hint="eastAsia"/>
                <w:kern w:val="2"/>
                <w:lang w:eastAsia="zh-CN"/>
              </w:rPr>
              <w:t xml:space="preserve"> if monitoring resides at UE or LMF</w:t>
            </w:r>
          </w:p>
        </w:tc>
      </w:tr>
    </w:tbl>
    <w:p w14:paraId="20043C4A" w14:textId="77777777" w:rsidR="00D03010" w:rsidRDefault="00D03010" w:rsidP="00D03010">
      <w:pPr>
        <w:spacing w:after="0"/>
        <w:jc w:val="both"/>
        <w:rPr>
          <w:rFonts w:ascii="Arial" w:hAnsi="Arial" w:cs="Arial"/>
        </w:rPr>
      </w:pPr>
      <w:r>
        <w:rPr>
          <w:rFonts w:ascii="Arial" w:hAnsi="Arial" w:cs="Arial" w:hint="eastAsia"/>
        </w:rPr>
        <w:t>Note 1: F</w:t>
      </w:r>
      <w:r>
        <w:rPr>
          <w:rFonts w:ascii="Arial" w:hAnsi="Arial" w:cs="Arial"/>
        </w:rPr>
        <w:t>or a)</w:t>
      </w:r>
      <w:r>
        <w:rPr>
          <w:rFonts w:ascii="Arial" w:hAnsi="Arial" w:cs="Arial" w:hint="eastAsia"/>
        </w:rPr>
        <w:t>,</w:t>
      </w:r>
      <w:r>
        <w:rPr>
          <w:rFonts w:ascii="Arial" w:hAnsi="Arial" w:cs="Arial"/>
        </w:rPr>
        <w:t xml:space="preserve"> </w:t>
      </w:r>
      <w:del w:id="18"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5D899C80"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0345CE7E" w14:textId="77777777" w:rsidR="00D03010" w:rsidRDefault="00D03010" w:rsidP="00D03010">
      <w:pPr>
        <w:spacing w:after="0"/>
        <w:jc w:val="both"/>
        <w:rPr>
          <w:rFonts w:ascii="Arial" w:hAnsi="Arial" w:cs="Arial"/>
        </w:rPr>
      </w:pPr>
      <w:r>
        <w:rPr>
          <w:rFonts w:ascii="Arial" w:hAnsi="Arial" w:cs="Arial" w:hint="eastAsia"/>
        </w:rPr>
        <w:t>Note 3: W</w:t>
      </w:r>
      <w:r>
        <w:rPr>
          <w:rFonts w:ascii="Arial" w:hAnsi="Arial" w:cs="Arial"/>
        </w:rPr>
        <w:t>hether/how OAM is to be invol</w:t>
      </w:r>
      <w:r>
        <w:rPr>
          <w:rFonts w:ascii="Arial" w:hAnsi="Arial" w:cs="Arial" w:hint="eastAsia"/>
        </w:rPr>
        <w:t>v</w:t>
      </w:r>
      <w:r>
        <w:rPr>
          <w:rFonts w:ascii="Arial" w:hAnsi="Arial" w:cs="Arial"/>
        </w:rPr>
        <w:t xml:space="preserve">ed may need to consult </w:t>
      </w:r>
      <w:r>
        <w:rPr>
          <w:rFonts w:ascii="Arial" w:hAnsi="Arial" w:cs="Arial" w:hint="eastAsia"/>
        </w:rPr>
        <w:t xml:space="preserve">RAN3, </w:t>
      </w:r>
      <w:r>
        <w:rPr>
          <w:rFonts w:ascii="Arial" w:hAnsi="Arial" w:cs="Arial"/>
        </w:rPr>
        <w:t>SA5.</w:t>
      </w:r>
    </w:p>
    <w:p w14:paraId="280F7225" w14:textId="77777777" w:rsidR="00D03010" w:rsidRDefault="00D03010" w:rsidP="00D03010">
      <w:pPr>
        <w:spacing w:after="0"/>
        <w:jc w:val="both"/>
        <w:rPr>
          <w:rFonts w:ascii="Arial" w:hAnsi="Arial" w:cs="Arial"/>
        </w:rPr>
      </w:pPr>
      <w:r>
        <w:rPr>
          <w:rFonts w:ascii="Arial" w:hAnsi="Arial" w:cs="Arial" w:hint="eastAsia"/>
        </w:rPr>
        <w:t>Note 4: W</w:t>
      </w:r>
      <w:r>
        <w:rPr>
          <w:rFonts w:ascii="Arial" w:hAnsi="Arial" w:cs="Arial"/>
        </w:rPr>
        <w:t xml:space="preserve">hether/how </w:t>
      </w:r>
      <w:r>
        <w:rPr>
          <w:rFonts w:ascii="Arial" w:hAnsi="Arial" w:cs="Arial" w:hint="eastAsia"/>
        </w:rPr>
        <w:t>CN/LMF</w:t>
      </w:r>
      <w:r>
        <w:rPr>
          <w:rFonts w:ascii="Arial" w:hAnsi="Arial" w:cs="Arial"/>
        </w:rPr>
        <w:t xml:space="preserve"> is to be invol</w:t>
      </w:r>
      <w:r>
        <w:rPr>
          <w:rFonts w:ascii="Arial" w:hAnsi="Arial" w:cs="Arial" w:hint="eastAsia"/>
        </w:rPr>
        <w:t>v</w:t>
      </w:r>
      <w:r>
        <w:rPr>
          <w:rFonts w:ascii="Arial" w:hAnsi="Arial" w:cs="Arial"/>
        </w:rPr>
        <w:t xml:space="preserve">ed may need to consult </w:t>
      </w:r>
      <w:r>
        <w:rPr>
          <w:rFonts w:ascii="Arial" w:hAnsi="Arial" w:cs="Arial" w:hint="eastAsia"/>
        </w:rPr>
        <w:t xml:space="preserve">RAN3, </w:t>
      </w:r>
      <w:r>
        <w:rPr>
          <w:rFonts w:ascii="Arial" w:hAnsi="Arial" w:cs="Arial"/>
        </w:rPr>
        <w:t>SA</w:t>
      </w:r>
      <w:r>
        <w:rPr>
          <w:rFonts w:ascii="Arial" w:hAnsi="Arial" w:cs="Arial" w:hint="eastAsia"/>
        </w:rPr>
        <w:t>2</w:t>
      </w:r>
      <w:r>
        <w:rPr>
          <w:rFonts w:ascii="Arial" w:hAnsi="Arial" w:cs="Arial"/>
        </w:rPr>
        <w:t>.</w:t>
      </w:r>
    </w:p>
    <w:p w14:paraId="739ABC06" w14:textId="77777777" w:rsidR="00D03010" w:rsidRDefault="00D03010" w:rsidP="00D03010">
      <w:pPr>
        <w:spacing w:beforeLines="50" w:before="120"/>
        <w:jc w:val="center"/>
        <w:rPr>
          <w:rFonts w:ascii="Arial" w:hAnsi="Arial" w:cs="Arial"/>
        </w:rPr>
      </w:pPr>
      <w:r>
        <w:rPr>
          <w:rFonts w:ascii="Arial" w:hAnsi="Arial" w:cs="Arial" w:hint="eastAsia"/>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779"/>
        <w:gridCol w:w="3633"/>
        <w:gridCol w:w="3938"/>
      </w:tblGrid>
      <w:tr w:rsidR="00D03010" w14:paraId="652978E5" w14:textId="77777777" w:rsidTr="00E97A4F">
        <w:tc>
          <w:tcPr>
            <w:tcW w:w="1894" w:type="dxa"/>
            <w:vAlign w:val="center"/>
          </w:tcPr>
          <w:p w14:paraId="122C2712" w14:textId="77777777" w:rsidR="00D03010" w:rsidRDefault="00D03010" w:rsidP="00E97A4F">
            <w:pPr>
              <w:jc w:val="center"/>
              <w:rPr>
                <w:rFonts w:ascii="Arial" w:eastAsia="SimSun" w:hAnsi="Arial" w:cs="Arial"/>
                <w:lang w:eastAsia="zh-CN"/>
              </w:rPr>
            </w:pPr>
          </w:p>
        </w:tc>
        <w:tc>
          <w:tcPr>
            <w:tcW w:w="3779" w:type="dxa"/>
            <w:vAlign w:val="center"/>
          </w:tcPr>
          <w:p w14:paraId="42E39ECD"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184" w:type="dxa"/>
            <w:vAlign w:val="center"/>
          </w:tcPr>
          <w:p w14:paraId="31500055"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17DDA510" w14:textId="77777777" w:rsidTr="00E97A4F">
        <w:tc>
          <w:tcPr>
            <w:tcW w:w="1894" w:type="dxa"/>
            <w:vAlign w:val="center"/>
          </w:tcPr>
          <w:p w14:paraId="030FD5FE" w14:textId="77777777" w:rsidR="00D03010" w:rsidRDefault="00D03010" w:rsidP="00E97A4F">
            <w:pPr>
              <w:jc w:val="center"/>
              <w:rPr>
                <w:rFonts w:ascii="Arial" w:eastAsia="SimSun" w:hAnsi="Arial" w:cs="Arial"/>
                <w:lang w:eastAsia="zh-CN"/>
              </w:rPr>
            </w:pPr>
            <w:r>
              <w:rPr>
                <w:rFonts w:ascii="Arial" w:eastAsia="SimSun" w:hAnsi="Arial" w:cs="Arial"/>
                <w:lang w:eastAsia="zh-CN"/>
              </w:rPr>
              <w:t>a)</w:t>
            </w:r>
          </w:p>
        </w:tc>
        <w:tc>
          <w:tcPr>
            <w:tcW w:w="3779" w:type="dxa"/>
            <w:vAlign w:val="center"/>
          </w:tcPr>
          <w:p w14:paraId="11911ADD" w14:textId="77777777" w:rsidR="00D03010" w:rsidRDefault="00D03010" w:rsidP="00E97A4F">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184" w:type="dxa"/>
            <w:vAlign w:val="center"/>
          </w:tcPr>
          <w:p w14:paraId="06C03C80" w14:textId="77777777" w:rsidR="00D03010" w:rsidRDefault="00D03010" w:rsidP="00E97A4F">
            <w:pPr>
              <w:jc w:val="center"/>
              <w:rPr>
                <w:rFonts w:ascii="Arial" w:eastAsia="SimSun" w:hAnsi="Arial" w:cs="Arial"/>
                <w:lang w:eastAsia="zh-CN"/>
              </w:rPr>
            </w:pPr>
            <w:r>
              <w:rPr>
                <w:rFonts w:ascii="Arial" w:eastAsia="SimSun" w:hAnsi="Arial" w:cs="Arial"/>
                <w:lang w:eastAsia="zh-CN"/>
              </w:rPr>
              <w:t>LMF</w:t>
            </w:r>
          </w:p>
        </w:tc>
      </w:tr>
      <w:tr w:rsidR="00D03010" w14:paraId="64CAD0E3" w14:textId="77777777" w:rsidTr="00E97A4F">
        <w:tc>
          <w:tcPr>
            <w:tcW w:w="1894" w:type="dxa"/>
            <w:vAlign w:val="center"/>
          </w:tcPr>
          <w:p w14:paraId="2D1210E2" w14:textId="77777777" w:rsidR="00D03010" w:rsidRDefault="00D03010" w:rsidP="00E97A4F">
            <w:pPr>
              <w:jc w:val="center"/>
              <w:rPr>
                <w:rFonts w:ascii="Arial" w:eastAsia="SimSun" w:hAnsi="Arial" w:cs="Arial"/>
                <w:lang w:eastAsia="zh-CN"/>
              </w:rPr>
            </w:pPr>
            <w:r>
              <w:rPr>
                <w:rFonts w:ascii="Arial" w:eastAsia="SimSun" w:hAnsi="Arial" w:cs="Arial"/>
                <w:lang w:eastAsia="zh-CN"/>
              </w:rPr>
              <w:t>b)</w:t>
            </w:r>
          </w:p>
        </w:tc>
        <w:tc>
          <w:tcPr>
            <w:tcW w:w="3779" w:type="dxa"/>
            <w:vAlign w:val="center"/>
          </w:tcPr>
          <w:p w14:paraId="291E7F2D"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184" w:type="dxa"/>
            <w:vAlign w:val="center"/>
          </w:tcPr>
          <w:p w14:paraId="1201A95B" w14:textId="77777777" w:rsidR="00D03010" w:rsidRDefault="00D03010" w:rsidP="00E97A4F">
            <w:pPr>
              <w:jc w:val="center"/>
              <w:rPr>
                <w:rFonts w:ascii="Arial" w:eastAsia="SimSun" w:hAnsi="Arial" w:cs="Arial"/>
                <w:lang w:eastAsia="zh-CN"/>
              </w:rPr>
            </w:pPr>
            <w:r>
              <w:rPr>
                <w:rFonts w:ascii="Arial" w:eastAsia="SimSun" w:hAnsi="Arial" w:cs="Arial"/>
                <w:lang w:eastAsia="zh-CN"/>
              </w:rPr>
              <w:t>N/A</w:t>
            </w:r>
          </w:p>
        </w:tc>
      </w:tr>
      <w:tr w:rsidR="00D03010" w14:paraId="69FB4CB6" w14:textId="77777777" w:rsidTr="00E97A4F">
        <w:tc>
          <w:tcPr>
            <w:tcW w:w="1894" w:type="dxa"/>
            <w:vAlign w:val="center"/>
          </w:tcPr>
          <w:p w14:paraId="53BC8395" w14:textId="77777777" w:rsidR="00D03010" w:rsidRDefault="00D03010" w:rsidP="00E97A4F">
            <w:pPr>
              <w:jc w:val="center"/>
              <w:rPr>
                <w:rFonts w:ascii="Arial" w:eastAsia="SimSun" w:hAnsi="Arial" w:cs="Arial"/>
                <w:lang w:eastAsia="zh-CN"/>
              </w:rPr>
            </w:pPr>
            <w:r>
              <w:rPr>
                <w:rFonts w:ascii="Arial" w:eastAsia="SimSun" w:hAnsi="Arial" w:cs="Arial"/>
                <w:lang w:eastAsia="zh-CN"/>
              </w:rPr>
              <w:t>c)</w:t>
            </w:r>
          </w:p>
        </w:tc>
        <w:tc>
          <w:tcPr>
            <w:tcW w:w="3779" w:type="dxa"/>
            <w:vAlign w:val="center"/>
          </w:tcPr>
          <w:p w14:paraId="0210D349" w14:textId="77777777" w:rsidR="00D03010" w:rsidRDefault="00D03010" w:rsidP="00E97A4F">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184" w:type="dxa"/>
            <w:vAlign w:val="center"/>
          </w:tcPr>
          <w:p w14:paraId="5A863710" w14:textId="77777777" w:rsidR="00D03010" w:rsidRDefault="00D03010" w:rsidP="00E97A4F">
            <w:pPr>
              <w:jc w:val="center"/>
              <w:rPr>
                <w:rFonts w:ascii="Arial" w:eastAsia="SimSun" w:hAnsi="Arial" w:cs="Arial"/>
                <w:lang w:eastAsia="zh-CN"/>
              </w:rPr>
            </w:pPr>
            <w:r>
              <w:rPr>
                <w:rFonts w:ascii="Arial" w:eastAsia="SimSun" w:hAnsi="Arial" w:cs="Arial"/>
                <w:lang w:eastAsia="zh-CN"/>
              </w:rPr>
              <w:t>LMF</w:t>
            </w:r>
          </w:p>
        </w:tc>
      </w:tr>
      <w:tr w:rsidR="00D03010" w14:paraId="3D575037" w14:textId="77777777" w:rsidTr="00E97A4F">
        <w:tc>
          <w:tcPr>
            <w:tcW w:w="1894" w:type="dxa"/>
            <w:vAlign w:val="center"/>
          </w:tcPr>
          <w:p w14:paraId="68BAC22C" w14:textId="77777777" w:rsidR="00D03010" w:rsidRDefault="00D03010" w:rsidP="00E97A4F">
            <w:pPr>
              <w:jc w:val="center"/>
              <w:rPr>
                <w:rFonts w:ascii="Arial" w:eastAsia="SimSun" w:hAnsi="Arial" w:cs="Arial"/>
                <w:lang w:eastAsia="zh-CN"/>
              </w:rPr>
            </w:pPr>
            <w:r>
              <w:rPr>
                <w:rFonts w:ascii="Arial" w:eastAsia="SimSun" w:hAnsi="Arial" w:cs="Arial"/>
                <w:lang w:eastAsia="zh-CN"/>
              </w:rPr>
              <w:t>d)</w:t>
            </w:r>
          </w:p>
        </w:tc>
        <w:tc>
          <w:tcPr>
            <w:tcW w:w="3779" w:type="dxa"/>
            <w:vAlign w:val="center"/>
          </w:tcPr>
          <w:p w14:paraId="5FB80CF1"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184" w:type="dxa"/>
            <w:vAlign w:val="center"/>
          </w:tcPr>
          <w:p w14:paraId="32D5562A" w14:textId="77777777" w:rsidR="00D03010" w:rsidRDefault="00D03010" w:rsidP="00E97A4F">
            <w:pPr>
              <w:jc w:val="center"/>
              <w:rPr>
                <w:rFonts w:ascii="Arial" w:eastAsia="SimSun" w:hAnsi="Arial" w:cs="Arial"/>
                <w:lang w:eastAsia="zh-CN"/>
              </w:rPr>
            </w:pPr>
            <w:r>
              <w:rPr>
                <w:rFonts w:ascii="Arial" w:hAnsi="Arial" w:cs="Arial"/>
                <w:lang w:eastAsia="zh-CN"/>
              </w:rPr>
              <w:t>LMF</w:t>
            </w:r>
          </w:p>
        </w:tc>
      </w:tr>
      <w:tr w:rsidR="00D03010" w14:paraId="1ED74420" w14:textId="77777777" w:rsidTr="00E97A4F">
        <w:tc>
          <w:tcPr>
            <w:tcW w:w="1894" w:type="dxa"/>
            <w:vAlign w:val="center"/>
          </w:tcPr>
          <w:p w14:paraId="59AD2858" w14:textId="77777777" w:rsidR="00D03010" w:rsidRDefault="00D03010" w:rsidP="00E97A4F">
            <w:pPr>
              <w:jc w:val="center"/>
              <w:rPr>
                <w:rFonts w:ascii="Arial" w:eastAsia="SimSun" w:hAnsi="Arial" w:cs="Arial"/>
                <w:lang w:eastAsia="zh-CN"/>
              </w:rPr>
            </w:pPr>
            <w:r>
              <w:rPr>
                <w:rFonts w:ascii="Arial" w:eastAsia="SimSun" w:hAnsi="Arial" w:cs="Arial"/>
                <w:lang w:eastAsia="zh-CN"/>
              </w:rPr>
              <w:t>e)</w:t>
            </w:r>
          </w:p>
        </w:tc>
        <w:tc>
          <w:tcPr>
            <w:tcW w:w="3779" w:type="dxa"/>
            <w:vAlign w:val="center"/>
          </w:tcPr>
          <w:p w14:paraId="62F1940E" w14:textId="77777777" w:rsidR="00D03010" w:rsidRDefault="00D03010" w:rsidP="00E97A4F">
            <w:pPr>
              <w:jc w:val="center"/>
              <w:rPr>
                <w:rFonts w:ascii="Arial" w:eastAsiaTheme="minorEastAsia" w:hAnsi="Arial" w:cs="Arial"/>
                <w:bCs/>
                <w:lang w:eastAsia="zh-CN"/>
              </w:rPr>
            </w:pPr>
            <w:r>
              <w:rPr>
                <w:rFonts w:ascii="Arial" w:eastAsia="SimSun" w:hAnsi="Arial" w:cs="Arial"/>
                <w:bCs/>
                <w:kern w:val="2"/>
                <w:lang w:eastAsia="zh-CN"/>
              </w:rPr>
              <w:t>Model/functionality control (selection, (de)activation, switching, fallback)</w:t>
            </w:r>
          </w:p>
        </w:tc>
        <w:tc>
          <w:tcPr>
            <w:tcW w:w="4184" w:type="dxa"/>
            <w:vAlign w:val="center"/>
          </w:tcPr>
          <w:p w14:paraId="68C9BFFD" w14:textId="77777777" w:rsidR="00D03010" w:rsidRDefault="00D03010" w:rsidP="00E97A4F">
            <w:pPr>
              <w:jc w:val="center"/>
              <w:rPr>
                <w:rFonts w:ascii="Arial" w:hAnsi="Arial" w:cs="Arial"/>
                <w:lang w:eastAsia="zh-CN"/>
              </w:rPr>
            </w:pPr>
            <w:r>
              <w:rPr>
                <w:rFonts w:ascii="Arial" w:hAnsi="Arial" w:cs="Arial"/>
                <w:lang w:eastAsia="zh-CN"/>
              </w:rPr>
              <w:t>LMF</w:t>
            </w:r>
          </w:p>
        </w:tc>
      </w:tr>
    </w:tbl>
    <w:p w14:paraId="435D32BA"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1</w:t>
      </w:r>
      <w:r>
        <w:rPr>
          <w:rFonts w:ascii="Arial" w:hAnsi="Arial" w:cs="Arial"/>
        </w:rPr>
        <w:t xml:space="preserve">: </w:t>
      </w:r>
      <w:r>
        <w:rPr>
          <w:rFonts w:ascii="Arial" w:hAnsi="Arial" w:cs="Arial" w:hint="eastAsia"/>
        </w:rPr>
        <w:t>F</w:t>
      </w:r>
      <w:r>
        <w:rPr>
          <w:rFonts w:ascii="Arial" w:hAnsi="Arial" w:cs="Arial"/>
        </w:rPr>
        <w:t xml:space="preserve">or </w:t>
      </w:r>
      <w:r>
        <w:rPr>
          <w:rFonts w:ascii="Arial" w:hAnsi="Arial" w:cs="Arial" w:hint="eastAsia"/>
        </w:rPr>
        <w:t>a)</w:t>
      </w:r>
      <w:r>
        <w:rPr>
          <w:rFonts w:ascii="Arial" w:hAnsi="Arial" w:cs="Arial"/>
        </w:rPr>
        <w:t xml:space="preserve">, </w:t>
      </w:r>
      <w:del w:id="19"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696FDEC3"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2</w:t>
      </w:r>
      <w:r>
        <w:rPr>
          <w:rFonts w:ascii="Arial" w:hAnsi="Arial" w:cs="Arial"/>
        </w:rPr>
        <w:t xml:space="preserve">: </w:t>
      </w:r>
      <w:r>
        <w:rPr>
          <w:rFonts w:ascii="Arial" w:hAnsi="Arial" w:cs="Arial" w:hint="eastAsia"/>
        </w:rPr>
        <w:t>W</w:t>
      </w:r>
      <w:r>
        <w:rPr>
          <w:rFonts w:ascii="Arial" w:hAnsi="Arial" w:cs="Arial"/>
        </w:rPr>
        <w:t xml:space="preserve">hether/how LMF is to be involved may need to consult </w:t>
      </w:r>
      <w:r>
        <w:rPr>
          <w:rFonts w:ascii="Arial" w:hAnsi="Arial" w:cs="Arial" w:hint="eastAsia"/>
        </w:rPr>
        <w:t xml:space="preserve">RAN3, </w:t>
      </w:r>
      <w:r>
        <w:rPr>
          <w:rFonts w:ascii="Arial" w:hAnsi="Arial" w:cs="Arial"/>
        </w:rPr>
        <w:t>SA2.</w:t>
      </w:r>
    </w:p>
    <w:p w14:paraId="03C1CCD7" w14:textId="77777777" w:rsidR="00D03010" w:rsidRDefault="00D03010" w:rsidP="00D03010">
      <w:pPr>
        <w:spacing w:beforeLines="50" w:before="120"/>
        <w:jc w:val="center"/>
        <w:rPr>
          <w:rFonts w:ascii="Arial" w:hAnsi="Arial" w:cs="Arial"/>
        </w:rPr>
      </w:pPr>
      <w:r>
        <w:rPr>
          <w:rFonts w:ascii="Arial" w:hAnsi="Arial" w:cs="Arial" w:hint="eastAsia"/>
        </w:rPr>
        <w:t xml:space="preserve">Table 6: The mapping of AI/ML functions to entities for positioning with </w:t>
      </w:r>
      <w:proofErr w:type="spellStart"/>
      <w:r>
        <w:rPr>
          <w:rFonts w:ascii="Arial" w:hAnsi="Arial" w:cs="Arial" w:hint="eastAsia"/>
        </w:rPr>
        <w:t>gNB</w:t>
      </w:r>
      <w:proofErr w:type="spellEnd"/>
      <w:r>
        <w:rPr>
          <w:rFonts w:ascii="Arial" w:hAnsi="Arial" w:cs="Arial" w:hint="eastAsia"/>
        </w:rPr>
        <w:t xml:space="preserve">-side model (case 3a) </w:t>
      </w:r>
    </w:p>
    <w:tbl>
      <w:tblPr>
        <w:tblStyle w:val="TableGrid"/>
        <w:tblW w:w="0" w:type="auto"/>
        <w:tblLook w:val="04A0" w:firstRow="1" w:lastRow="0" w:firstColumn="1" w:lastColumn="0" w:noHBand="0" w:noVBand="1"/>
      </w:tblPr>
      <w:tblGrid>
        <w:gridCol w:w="1790"/>
        <w:gridCol w:w="3571"/>
        <w:gridCol w:w="3989"/>
      </w:tblGrid>
      <w:tr w:rsidR="00D03010" w14:paraId="568C6503" w14:textId="77777777" w:rsidTr="00E97A4F">
        <w:tc>
          <w:tcPr>
            <w:tcW w:w="1893" w:type="dxa"/>
            <w:vAlign w:val="center"/>
          </w:tcPr>
          <w:p w14:paraId="3CDBFA18" w14:textId="77777777" w:rsidR="00D03010" w:rsidRDefault="00D03010" w:rsidP="00E97A4F">
            <w:pPr>
              <w:jc w:val="center"/>
              <w:rPr>
                <w:rFonts w:ascii="Arial" w:eastAsia="SimSun" w:hAnsi="Arial" w:cs="Arial"/>
                <w:lang w:eastAsia="zh-CN"/>
              </w:rPr>
            </w:pPr>
            <w:r>
              <w:rPr>
                <w:rFonts w:ascii="Arial" w:eastAsia="SimSun" w:hAnsi="Arial" w:cs="Arial"/>
                <w:b/>
                <w:bCs/>
                <w:lang w:eastAsia="zh-CN"/>
              </w:rPr>
              <w:t>Use case</w:t>
            </w:r>
          </w:p>
        </w:tc>
        <w:tc>
          <w:tcPr>
            <w:tcW w:w="3726" w:type="dxa"/>
            <w:vAlign w:val="center"/>
          </w:tcPr>
          <w:p w14:paraId="5E164814"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235" w:type="dxa"/>
            <w:vAlign w:val="center"/>
          </w:tcPr>
          <w:p w14:paraId="17D80D8C" w14:textId="77777777" w:rsidR="00D03010" w:rsidRDefault="00D03010" w:rsidP="00E97A4F">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1ECE3179" w14:textId="77777777" w:rsidTr="00E97A4F">
        <w:tc>
          <w:tcPr>
            <w:tcW w:w="1893" w:type="dxa"/>
            <w:vAlign w:val="center"/>
          </w:tcPr>
          <w:p w14:paraId="630C03EC" w14:textId="77777777" w:rsidR="00D03010" w:rsidRDefault="00D03010" w:rsidP="00E97A4F">
            <w:pPr>
              <w:jc w:val="center"/>
              <w:rPr>
                <w:rFonts w:ascii="Arial" w:eastAsia="SimSun" w:hAnsi="Arial" w:cs="Arial"/>
                <w:lang w:eastAsia="zh-CN"/>
              </w:rPr>
            </w:pPr>
            <w:r>
              <w:rPr>
                <w:rFonts w:ascii="Arial" w:eastAsia="SimSun" w:hAnsi="Arial" w:cs="Arial"/>
                <w:lang w:eastAsia="zh-CN"/>
              </w:rPr>
              <w:t>a)</w:t>
            </w:r>
          </w:p>
        </w:tc>
        <w:tc>
          <w:tcPr>
            <w:tcW w:w="3726" w:type="dxa"/>
            <w:vAlign w:val="center"/>
          </w:tcPr>
          <w:p w14:paraId="5EFF5AC9" w14:textId="77777777" w:rsidR="00D03010" w:rsidRDefault="00D03010" w:rsidP="00E97A4F">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235" w:type="dxa"/>
            <w:vAlign w:val="center"/>
          </w:tcPr>
          <w:p w14:paraId="054AB9FF" w14:textId="77777777" w:rsidR="00D03010" w:rsidRDefault="00D03010" w:rsidP="00E97A4F">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xml:space="preserve">, OAM, </w:t>
            </w:r>
            <w:del w:id="20" w:author="Intel" w:date="2023-10-31T13:03:00Z">
              <w:r w:rsidDel="009251FA">
                <w:rPr>
                  <w:rFonts w:ascii="Arial" w:eastAsia="SimSun" w:hAnsi="Arial" w:cs="Arial" w:hint="eastAsia"/>
                  <w:lang w:eastAsia="zh-CN"/>
                </w:rPr>
                <w:delText xml:space="preserve">[FFS: </w:delText>
              </w:r>
            </w:del>
            <w:r>
              <w:rPr>
                <w:rFonts w:ascii="Arial" w:eastAsia="SimSun" w:hAnsi="Arial" w:cs="Arial"/>
                <w:lang w:eastAsia="zh-CN"/>
              </w:rPr>
              <w:t>LMF</w:t>
            </w:r>
            <w:del w:id="21" w:author="Intel" w:date="2023-10-31T13:03:00Z">
              <w:r w:rsidDel="009251FA">
                <w:rPr>
                  <w:rStyle w:val="CommentReference"/>
                  <w:rFonts w:eastAsia="SimSun" w:hint="eastAsia"/>
                  <w:lang w:eastAsia="zh-CN"/>
                </w:rPr>
                <w:delText>]</w:delText>
              </w:r>
            </w:del>
          </w:p>
        </w:tc>
      </w:tr>
      <w:tr w:rsidR="00D03010" w14:paraId="372E7DC7" w14:textId="77777777" w:rsidTr="00E97A4F">
        <w:tc>
          <w:tcPr>
            <w:tcW w:w="1893" w:type="dxa"/>
            <w:vAlign w:val="center"/>
          </w:tcPr>
          <w:p w14:paraId="674CAD85" w14:textId="77777777" w:rsidR="00D03010" w:rsidRDefault="00D03010" w:rsidP="00E97A4F">
            <w:pPr>
              <w:jc w:val="center"/>
              <w:rPr>
                <w:rFonts w:ascii="Arial" w:eastAsia="SimSun" w:hAnsi="Arial" w:cs="Arial"/>
                <w:lang w:eastAsia="zh-CN"/>
              </w:rPr>
            </w:pPr>
            <w:r>
              <w:rPr>
                <w:rFonts w:ascii="Arial" w:eastAsia="SimSun" w:hAnsi="Arial" w:cs="Arial"/>
                <w:lang w:eastAsia="zh-CN"/>
              </w:rPr>
              <w:t>b)</w:t>
            </w:r>
          </w:p>
        </w:tc>
        <w:tc>
          <w:tcPr>
            <w:tcW w:w="3726" w:type="dxa"/>
            <w:vAlign w:val="center"/>
          </w:tcPr>
          <w:p w14:paraId="03A9BADC"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235" w:type="dxa"/>
            <w:vAlign w:val="center"/>
          </w:tcPr>
          <w:p w14:paraId="217240D9" w14:textId="77777777" w:rsidR="00D03010" w:rsidRDefault="00D03010" w:rsidP="00E97A4F">
            <w:pPr>
              <w:jc w:val="center"/>
              <w:rPr>
                <w:rFonts w:ascii="Arial" w:eastAsia="SimSun" w:hAnsi="Arial" w:cs="Arial"/>
                <w:lang w:eastAsia="zh-CN"/>
              </w:rPr>
            </w:pPr>
            <w:r>
              <w:rPr>
                <w:rFonts w:ascii="Arial" w:eastAsia="SimSun" w:hAnsi="Arial" w:cs="Arial"/>
                <w:lang w:eastAsia="zh-CN"/>
              </w:rPr>
              <w:t>OAM-&gt;</w:t>
            </w:r>
            <w:proofErr w:type="spellStart"/>
            <w:r>
              <w:rPr>
                <w:rFonts w:ascii="Arial" w:eastAsia="SimSun" w:hAnsi="Arial" w:cs="Arial"/>
                <w:lang w:eastAsia="zh-CN"/>
              </w:rPr>
              <w:t>gNB</w:t>
            </w:r>
            <w:proofErr w:type="spellEnd"/>
            <w:r>
              <w:rPr>
                <w:rFonts w:ascii="Arial" w:eastAsia="SimSun" w:hAnsi="Arial" w:cs="Arial" w:hint="eastAsia"/>
                <w:lang w:eastAsia="zh-CN"/>
              </w:rPr>
              <w:t xml:space="preserve">, </w:t>
            </w:r>
            <w:del w:id="22" w:author="Intel" w:date="2023-10-31T13:03:00Z">
              <w:r w:rsidDel="009251FA">
                <w:rPr>
                  <w:rFonts w:ascii="Arial" w:eastAsia="SimSun" w:hAnsi="Arial" w:cs="Arial" w:hint="eastAsia"/>
                  <w:lang w:eastAsia="zh-CN"/>
                </w:rPr>
                <w:delText xml:space="preserve">[FFS: </w:delText>
              </w:r>
            </w:del>
            <w:r>
              <w:rPr>
                <w:rFonts w:ascii="Arial" w:eastAsia="SimSun" w:hAnsi="Arial" w:cs="Arial" w:hint="eastAsia"/>
                <w:lang w:eastAsia="zh-CN"/>
              </w:rPr>
              <w:t>LMF-&gt;</w:t>
            </w:r>
            <w:proofErr w:type="spellStart"/>
            <w:r>
              <w:rPr>
                <w:rFonts w:ascii="Arial" w:eastAsia="SimSun" w:hAnsi="Arial" w:cs="Arial" w:hint="eastAsia"/>
                <w:lang w:eastAsia="zh-CN"/>
              </w:rPr>
              <w:t>gNB</w:t>
            </w:r>
            <w:proofErr w:type="spellEnd"/>
            <w:del w:id="23" w:author="Intel" w:date="2023-10-31T13:03:00Z">
              <w:r w:rsidDel="009251FA">
                <w:rPr>
                  <w:rFonts w:ascii="Arial" w:eastAsia="SimSun" w:hAnsi="Arial" w:cs="Arial" w:hint="eastAsia"/>
                  <w:lang w:eastAsia="zh-CN"/>
                </w:rPr>
                <w:delText>]</w:delText>
              </w:r>
            </w:del>
          </w:p>
        </w:tc>
      </w:tr>
      <w:tr w:rsidR="00D03010" w14:paraId="5CE9BA21" w14:textId="77777777" w:rsidTr="00E97A4F">
        <w:tc>
          <w:tcPr>
            <w:tcW w:w="1893" w:type="dxa"/>
            <w:vAlign w:val="center"/>
          </w:tcPr>
          <w:p w14:paraId="0D9C16EF" w14:textId="77777777" w:rsidR="00D03010" w:rsidRDefault="00D03010" w:rsidP="00E97A4F">
            <w:pPr>
              <w:jc w:val="center"/>
              <w:rPr>
                <w:rFonts w:ascii="Arial" w:eastAsia="SimSun" w:hAnsi="Arial" w:cs="Arial"/>
                <w:lang w:eastAsia="zh-CN"/>
              </w:rPr>
            </w:pPr>
            <w:r>
              <w:rPr>
                <w:rFonts w:ascii="Arial" w:eastAsia="SimSun" w:hAnsi="Arial" w:cs="Arial"/>
                <w:lang w:eastAsia="zh-CN"/>
              </w:rPr>
              <w:t>c)</w:t>
            </w:r>
          </w:p>
        </w:tc>
        <w:tc>
          <w:tcPr>
            <w:tcW w:w="3726" w:type="dxa"/>
            <w:vAlign w:val="center"/>
          </w:tcPr>
          <w:p w14:paraId="382887EC" w14:textId="77777777" w:rsidR="00D03010" w:rsidRDefault="00D03010" w:rsidP="00E97A4F">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235" w:type="dxa"/>
            <w:vAlign w:val="center"/>
          </w:tcPr>
          <w:p w14:paraId="05F32BF3" w14:textId="77777777" w:rsidR="00D03010" w:rsidRDefault="00D03010" w:rsidP="00E97A4F">
            <w:pPr>
              <w:jc w:val="center"/>
              <w:rPr>
                <w:rFonts w:ascii="Arial" w:eastAsia="SimSun" w:hAnsi="Arial" w:cs="Arial"/>
                <w:lang w:eastAsia="zh-CN"/>
              </w:rPr>
            </w:pPr>
            <w:proofErr w:type="spellStart"/>
            <w:r>
              <w:rPr>
                <w:rFonts w:ascii="Arial" w:eastAsia="SimSun" w:hAnsi="Arial" w:cs="Arial"/>
                <w:lang w:eastAsia="zh-CN"/>
              </w:rPr>
              <w:t>gNB</w:t>
            </w:r>
            <w:proofErr w:type="spellEnd"/>
          </w:p>
        </w:tc>
      </w:tr>
      <w:tr w:rsidR="00D03010" w14:paraId="2EBB9D5A" w14:textId="77777777" w:rsidTr="00E97A4F">
        <w:tc>
          <w:tcPr>
            <w:tcW w:w="1893" w:type="dxa"/>
            <w:vAlign w:val="center"/>
          </w:tcPr>
          <w:p w14:paraId="0D966E51" w14:textId="77777777" w:rsidR="00D03010" w:rsidRDefault="00D03010" w:rsidP="00E97A4F">
            <w:pPr>
              <w:jc w:val="center"/>
              <w:rPr>
                <w:rFonts w:ascii="Arial" w:eastAsia="SimSun" w:hAnsi="Arial" w:cs="Arial"/>
                <w:lang w:eastAsia="zh-CN"/>
              </w:rPr>
            </w:pPr>
            <w:r>
              <w:rPr>
                <w:rFonts w:ascii="Arial" w:eastAsia="SimSun" w:hAnsi="Arial" w:cs="Arial"/>
                <w:lang w:eastAsia="zh-CN"/>
              </w:rPr>
              <w:t>d)</w:t>
            </w:r>
          </w:p>
        </w:tc>
        <w:tc>
          <w:tcPr>
            <w:tcW w:w="3726" w:type="dxa"/>
            <w:vAlign w:val="center"/>
          </w:tcPr>
          <w:p w14:paraId="5F12C33C" w14:textId="77777777" w:rsidR="00D03010" w:rsidRDefault="00D03010" w:rsidP="00E97A4F">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235" w:type="dxa"/>
            <w:vAlign w:val="center"/>
          </w:tcPr>
          <w:p w14:paraId="6DD8BC45" w14:textId="77777777" w:rsidR="00D03010" w:rsidRDefault="00D03010" w:rsidP="00E97A4F">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xml:space="preserve">, </w:t>
            </w:r>
            <w:del w:id="24" w:author="Intel" w:date="2023-10-31T13:03:00Z">
              <w:r w:rsidDel="009251FA">
                <w:rPr>
                  <w:rFonts w:ascii="Arial" w:eastAsia="SimSun" w:hAnsi="Arial" w:cs="Arial" w:hint="eastAsia"/>
                  <w:lang w:eastAsia="zh-CN"/>
                </w:rPr>
                <w:delText xml:space="preserve">[FFS: </w:delText>
              </w:r>
            </w:del>
            <w:r>
              <w:rPr>
                <w:rFonts w:ascii="Arial" w:eastAsia="SimSun" w:hAnsi="Arial" w:cs="Arial"/>
                <w:lang w:eastAsia="zh-CN"/>
              </w:rPr>
              <w:t>LMF</w:t>
            </w:r>
            <w:del w:id="25" w:author="Intel" w:date="2023-10-31T13:03:00Z">
              <w:r w:rsidDel="009251FA">
                <w:rPr>
                  <w:rStyle w:val="CommentReference"/>
                  <w:rFonts w:eastAsia="SimSun" w:hint="eastAsia"/>
                  <w:lang w:eastAsia="zh-CN"/>
                </w:rPr>
                <w:delText>]</w:delText>
              </w:r>
            </w:del>
          </w:p>
        </w:tc>
      </w:tr>
      <w:tr w:rsidR="00D03010" w14:paraId="3DB8A69F" w14:textId="77777777" w:rsidTr="00E97A4F">
        <w:tc>
          <w:tcPr>
            <w:tcW w:w="1893" w:type="dxa"/>
            <w:vAlign w:val="center"/>
          </w:tcPr>
          <w:p w14:paraId="6E9049F4" w14:textId="77777777" w:rsidR="00D03010" w:rsidRDefault="00D03010" w:rsidP="00E97A4F">
            <w:pPr>
              <w:jc w:val="center"/>
              <w:rPr>
                <w:rFonts w:ascii="Arial" w:eastAsia="SimSun" w:hAnsi="Arial" w:cs="Arial"/>
                <w:lang w:eastAsia="zh-CN"/>
              </w:rPr>
            </w:pPr>
            <w:r>
              <w:rPr>
                <w:rFonts w:ascii="Arial" w:eastAsia="SimSun" w:hAnsi="Arial" w:cs="Arial"/>
                <w:lang w:eastAsia="zh-CN"/>
              </w:rPr>
              <w:t>e)</w:t>
            </w:r>
          </w:p>
        </w:tc>
        <w:tc>
          <w:tcPr>
            <w:tcW w:w="3726" w:type="dxa"/>
            <w:vAlign w:val="center"/>
          </w:tcPr>
          <w:p w14:paraId="307201B0" w14:textId="77777777" w:rsidR="00D03010" w:rsidRDefault="00D03010" w:rsidP="00E97A4F">
            <w:pPr>
              <w:jc w:val="center"/>
              <w:rPr>
                <w:rFonts w:ascii="Arial" w:eastAsiaTheme="minorEastAsia" w:hAnsi="Arial" w:cs="Arial"/>
                <w:bCs/>
                <w:lang w:eastAsia="zh-CN"/>
              </w:rPr>
            </w:pPr>
            <w:r>
              <w:rPr>
                <w:rFonts w:ascii="Arial" w:eastAsia="SimSun" w:hAnsi="Arial" w:cs="Arial"/>
                <w:bCs/>
                <w:kern w:val="2"/>
                <w:lang w:eastAsia="zh-CN"/>
              </w:rPr>
              <w:t>Model/functionality control (selection, (de)activation, switching, fallback)</w:t>
            </w:r>
          </w:p>
        </w:tc>
        <w:tc>
          <w:tcPr>
            <w:tcW w:w="4235" w:type="dxa"/>
            <w:vAlign w:val="center"/>
          </w:tcPr>
          <w:p w14:paraId="20B79415" w14:textId="77777777" w:rsidR="00D03010" w:rsidRDefault="00D03010" w:rsidP="00E97A4F">
            <w:pPr>
              <w:jc w:val="center"/>
              <w:rPr>
                <w:rFonts w:ascii="Arial" w:eastAsia="SimSun" w:hAnsi="Arial" w:cs="Arial"/>
                <w:lang w:eastAsia="zh-CN"/>
              </w:rPr>
            </w:pPr>
            <w:proofErr w:type="spellStart"/>
            <w:r>
              <w:rPr>
                <w:rFonts w:ascii="Arial" w:hAnsi="Arial" w:cs="Arial"/>
                <w:lang w:eastAsia="zh-CN"/>
              </w:rPr>
              <w:t>gNB</w:t>
            </w:r>
            <w:proofErr w:type="spellEnd"/>
            <w:r>
              <w:rPr>
                <w:rFonts w:ascii="Arial" w:hAnsi="Arial" w:cs="Arial" w:hint="eastAsia"/>
                <w:lang w:eastAsia="zh-CN"/>
              </w:rPr>
              <w:t xml:space="preserve">, </w:t>
            </w:r>
            <w:del w:id="26" w:author="Intel" w:date="2023-10-31T13:03:00Z">
              <w:r w:rsidDel="009251FA">
                <w:rPr>
                  <w:rFonts w:ascii="Arial" w:hAnsi="Arial" w:cs="Arial" w:hint="eastAsia"/>
                  <w:lang w:eastAsia="zh-CN"/>
                </w:rPr>
                <w:delText xml:space="preserve">[FFS: </w:delText>
              </w:r>
            </w:del>
            <w:r>
              <w:rPr>
                <w:rFonts w:ascii="Arial" w:hAnsi="Arial" w:cs="Arial" w:hint="eastAsia"/>
                <w:lang w:eastAsia="zh-CN"/>
              </w:rPr>
              <w:t>LMF</w:t>
            </w:r>
            <w:del w:id="27" w:author="Intel" w:date="2023-10-31T13:03:00Z">
              <w:r w:rsidDel="009251FA">
                <w:rPr>
                  <w:rStyle w:val="CommentReference"/>
                  <w:rFonts w:eastAsia="SimSun" w:hint="eastAsia"/>
                  <w:lang w:eastAsia="zh-CN"/>
                </w:rPr>
                <w:delText>]</w:delText>
              </w:r>
            </w:del>
          </w:p>
        </w:tc>
      </w:tr>
    </w:tbl>
    <w:p w14:paraId="6FDCF60E"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1</w:t>
      </w:r>
      <w:r>
        <w:rPr>
          <w:rFonts w:ascii="Arial" w:hAnsi="Arial" w:cs="Arial"/>
        </w:rPr>
        <w:t xml:space="preserve">: </w:t>
      </w:r>
      <w:r>
        <w:rPr>
          <w:rFonts w:ascii="Arial" w:hAnsi="Arial" w:cs="Arial" w:hint="eastAsia"/>
        </w:rPr>
        <w:t>F</w:t>
      </w:r>
      <w:r>
        <w:rPr>
          <w:rFonts w:ascii="Arial" w:hAnsi="Arial" w:cs="Arial"/>
        </w:rPr>
        <w:t xml:space="preserve">or </w:t>
      </w:r>
      <w:r>
        <w:rPr>
          <w:rFonts w:ascii="Arial" w:hAnsi="Arial" w:cs="Arial" w:hint="eastAsia"/>
        </w:rPr>
        <w:t>a)</w:t>
      </w:r>
      <w:r>
        <w:rPr>
          <w:rFonts w:ascii="Arial" w:hAnsi="Arial" w:cs="Arial"/>
        </w:rPr>
        <w:t xml:space="preserve">, </w:t>
      </w:r>
      <w:del w:id="28"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0AD85E31"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29A22EE1" w14:textId="77777777" w:rsidR="00D03010" w:rsidRDefault="00D03010" w:rsidP="00D03010">
      <w:pPr>
        <w:spacing w:after="0"/>
        <w:rPr>
          <w:rFonts w:ascii="Arial" w:hAnsi="Arial" w:cs="Arial"/>
        </w:rPr>
      </w:pPr>
      <w:r>
        <w:rPr>
          <w:rFonts w:ascii="Arial" w:hAnsi="Arial" w:cs="Arial"/>
        </w:rPr>
        <w:t>Note</w:t>
      </w:r>
      <w:r>
        <w:rPr>
          <w:rFonts w:ascii="Arial" w:hAnsi="Arial" w:cs="Arial" w:hint="eastAsia"/>
        </w:rPr>
        <w:t xml:space="preserve"> 3</w:t>
      </w:r>
      <w:r>
        <w:rPr>
          <w:rFonts w:ascii="Arial" w:hAnsi="Arial" w:cs="Arial"/>
        </w:rPr>
        <w:t xml:space="preserve">: </w:t>
      </w:r>
      <w:r>
        <w:rPr>
          <w:rFonts w:ascii="Arial" w:hAnsi="Arial" w:cs="Arial" w:hint="eastAsia"/>
        </w:rPr>
        <w:t>W</w:t>
      </w:r>
      <w:r>
        <w:rPr>
          <w:rFonts w:ascii="Arial" w:hAnsi="Arial" w:cs="Arial"/>
        </w:rPr>
        <w:t xml:space="preserve">hether/how OAM is to be involved may need to consult </w:t>
      </w:r>
      <w:r>
        <w:rPr>
          <w:rFonts w:ascii="Arial" w:hAnsi="Arial" w:cs="Arial" w:hint="eastAsia"/>
        </w:rPr>
        <w:t xml:space="preserve">RAN3, </w:t>
      </w:r>
      <w:r>
        <w:rPr>
          <w:rFonts w:ascii="Arial" w:hAnsi="Arial" w:cs="Arial"/>
        </w:rPr>
        <w:t>SA5.</w:t>
      </w:r>
    </w:p>
    <w:p w14:paraId="4DED469A"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4</w:t>
      </w:r>
      <w:r>
        <w:rPr>
          <w:rFonts w:ascii="Arial" w:hAnsi="Arial" w:cs="Arial"/>
        </w:rPr>
        <w:t xml:space="preserve">: </w:t>
      </w:r>
      <w:r>
        <w:rPr>
          <w:rFonts w:ascii="Arial" w:hAnsi="Arial" w:cs="Arial" w:hint="eastAsia"/>
        </w:rPr>
        <w:t>W</w:t>
      </w:r>
      <w:r>
        <w:rPr>
          <w:rFonts w:ascii="Arial" w:hAnsi="Arial" w:cs="Arial"/>
        </w:rPr>
        <w:t xml:space="preserve">hether/how LMF is to be involved may need to consult </w:t>
      </w:r>
      <w:r>
        <w:rPr>
          <w:rFonts w:ascii="Arial" w:hAnsi="Arial" w:cs="Arial" w:hint="eastAsia"/>
        </w:rPr>
        <w:t xml:space="preserve">RAN3, </w:t>
      </w:r>
      <w:r>
        <w:rPr>
          <w:rFonts w:ascii="Arial" w:hAnsi="Arial" w:cs="Arial"/>
        </w:rPr>
        <w:t>SA2.</w:t>
      </w:r>
    </w:p>
    <w:p w14:paraId="16982A4E" w14:textId="47EFD7B1" w:rsidR="001B25F6" w:rsidRDefault="001B25F6" w:rsidP="000C5B9D"/>
    <w:p w14:paraId="7CB18FE7" w14:textId="47D5D84D" w:rsidR="003300FF" w:rsidRDefault="003300FF" w:rsidP="002A0A11">
      <w:pPr>
        <w:pStyle w:val="Heading1"/>
      </w:pPr>
      <w:r>
        <w:t>References</w:t>
      </w:r>
    </w:p>
    <w:p w14:paraId="05004660" w14:textId="6989939A" w:rsidR="00F020F4" w:rsidRDefault="000A1967" w:rsidP="000A1967">
      <w:pPr>
        <w:rPr>
          <w:lang w:val="en-GB"/>
        </w:rPr>
      </w:pPr>
      <w:r>
        <w:rPr>
          <w:lang w:val="en-GB"/>
        </w:rPr>
        <w:t xml:space="preserve">[1] </w:t>
      </w:r>
      <w:r w:rsidR="00F020F4">
        <w:rPr>
          <w:lang w:val="en-GB"/>
        </w:rPr>
        <w:t xml:space="preserve">TS28.105, </w:t>
      </w:r>
      <w:r w:rsidR="004801EB" w:rsidRPr="004801EB">
        <w:rPr>
          <w:lang w:val="en-GB"/>
        </w:rPr>
        <w:t>Enhancements for AI-ML management</w:t>
      </w:r>
    </w:p>
    <w:p w14:paraId="296158B4" w14:textId="75AC99DA" w:rsidR="00576838" w:rsidRDefault="00F020F4" w:rsidP="000A1967">
      <w:pPr>
        <w:rPr>
          <w:lang w:val="en-GB" w:eastAsia="zh-CN"/>
        </w:rPr>
      </w:pPr>
      <w:r>
        <w:rPr>
          <w:lang w:val="en-GB"/>
        </w:rPr>
        <w:t>[</w:t>
      </w:r>
      <w:r w:rsidR="00D13633">
        <w:rPr>
          <w:lang w:val="en-GB"/>
        </w:rPr>
        <w:t>2</w:t>
      </w:r>
      <w:r>
        <w:rPr>
          <w:lang w:val="en-GB"/>
        </w:rPr>
        <w:t xml:space="preserve">] </w:t>
      </w:r>
      <w:r w:rsidR="00576838">
        <w:rPr>
          <w:lang w:val="en-GB"/>
        </w:rPr>
        <w:t>R2-23</w:t>
      </w:r>
      <w:r w:rsidR="00FA0F59">
        <w:rPr>
          <w:lang w:val="en-GB"/>
        </w:rPr>
        <w:t>10209</w:t>
      </w:r>
      <w:r w:rsidR="00576838">
        <w:rPr>
          <w:lang w:val="en-GB"/>
        </w:rPr>
        <w:t xml:space="preserve">, </w:t>
      </w:r>
      <w:r w:rsidR="001675A2">
        <w:rPr>
          <w:rStyle w:val="ui-provider"/>
        </w:rPr>
        <w:t>Architecture impact on model transfer method</w:t>
      </w:r>
      <w:r w:rsidR="001675A2">
        <w:rPr>
          <w:rStyle w:val="ui-provider"/>
          <w:lang w:eastAsia="zh-CN"/>
        </w:rPr>
        <w:t>, Intel Corporation</w:t>
      </w:r>
    </w:p>
    <w:p w14:paraId="301371F4" w14:textId="10958C11" w:rsidR="000A1967" w:rsidRDefault="002E7053" w:rsidP="00576838">
      <w:pPr>
        <w:rPr>
          <w:lang w:val="en-GB"/>
        </w:rPr>
      </w:pPr>
      <w:r>
        <w:rPr>
          <w:lang w:val="en-GB"/>
        </w:rPr>
        <w:t>[3]</w:t>
      </w:r>
      <w:r w:rsidR="00576838">
        <w:rPr>
          <w:lang w:val="en-GB"/>
        </w:rPr>
        <w:t xml:space="preserve"> </w:t>
      </w:r>
      <w:r w:rsidR="000A1967">
        <w:rPr>
          <w:lang w:val="en-GB"/>
        </w:rPr>
        <w:t xml:space="preserve">TR </w:t>
      </w:r>
      <w:r w:rsidR="00333F0B">
        <w:rPr>
          <w:lang w:val="en-GB"/>
        </w:rPr>
        <w:t xml:space="preserve">38.843, </w:t>
      </w:r>
      <w:r w:rsidR="003178F4" w:rsidRPr="003178F4">
        <w:rPr>
          <w:lang w:val="en-GB"/>
        </w:rPr>
        <w:t>Study on Artificial Intelligence (AI)/Machine Learning (ML) for NR air interface</w:t>
      </w:r>
    </w:p>
    <w:p w14:paraId="56A89DF7" w14:textId="45BB1B43" w:rsidR="003178F4" w:rsidRDefault="003178F4" w:rsidP="000A1967">
      <w:pPr>
        <w:rPr>
          <w:lang w:val="en-GB"/>
        </w:rPr>
      </w:pPr>
      <w:r>
        <w:rPr>
          <w:lang w:val="en-GB"/>
        </w:rPr>
        <w:t>[</w:t>
      </w:r>
      <w:r w:rsidR="00B6312A">
        <w:rPr>
          <w:lang w:val="en-GB"/>
        </w:rPr>
        <w:t>4</w:t>
      </w:r>
      <w:r>
        <w:rPr>
          <w:lang w:val="en-GB"/>
        </w:rPr>
        <w:t xml:space="preserve">] TS 38.331, </w:t>
      </w:r>
      <w:r w:rsidR="009E39B4" w:rsidRPr="009E39B4">
        <w:rPr>
          <w:lang w:val="en-GB"/>
        </w:rPr>
        <w:t>Radio Access Network; NR; Radio Resource Control (RRC) protocol specification</w:t>
      </w:r>
    </w:p>
    <w:p w14:paraId="1782C343" w14:textId="038E0269" w:rsidR="00E64079" w:rsidRDefault="00E64079" w:rsidP="00C10808">
      <w:pPr>
        <w:rPr>
          <w:lang w:val="en-GB"/>
        </w:rPr>
      </w:pPr>
      <w:r>
        <w:rPr>
          <w:lang w:val="en-GB"/>
        </w:rPr>
        <w:t>[</w:t>
      </w:r>
      <w:r w:rsidR="00B6312A">
        <w:rPr>
          <w:lang w:val="en-GB"/>
        </w:rPr>
        <w:t>5</w:t>
      </w:r>
      <w:r>
        <w:rPr>
          <w:lang w:val="en-GB"/>
        </w:rPr>
        <w:t>] R</w:t>
      </w:r>
      <w:r w:rsidR="00C10808" w:rsidRPr="00C10808">
        <w:rPr>
          <w:lang w:val="en-GB"/>
        </w:rPr>
        <w:t>2-23</w:t>
      </w:r>
      <w:r w:rsidR="009E06D4">
        <w:rPr>
          <w:lang w:val="en-GB"/>
        </w:rPr>
        <w:t>10210</w:t>
      </w:r>
      <w:r w:rsidR="00C10808">
        <w:rPr>
          <w:lang w:val="en-GB"/>
        </w:rPr>
        <w:t xml:space="preserve">, </w:t>
      </w:r>
      <w:r w:rsidR="009E06D4">
        <w:rPr>
          <w:lang w:val="en-GB"/>
        </w:rPr>
        <w:t>M</w:t>
      </w:r>
      <w:r w:rsidR="00C10808" w:rsidRPr="00C10808">
        <w:rPr>
          <w:lang w:val="en-GB"/>
        </w:rPr>
        <w:t>odel control procedure: RAN2 impact</w:t>
      </w:r>
      <w:r w:rsidR="00C10808">
        <w:rPr>
          <w:lang w:val="en-GB"/>
        </w:rPr>
        <w:t>, Intel Corporation</w:t>
      </w:r>
    </w:p>
    <w:p w14:paraId="1EB47EFE" w14:textId="797AB2FB" w:rsidR="00D03010" w:rsidRDefault="000D11C9" w:rsidP="00D03010">
      <w:pPr>
        <w:pStyle w:val="Heading1"/>
      </w:pPr>
      <w:r>
        <w:t xml:space="preserve">Annex: </w:t>
      </w:r>
      <w:r w:rsidR="00D03010">
        <w:t>TP to TR38.843</w:t>
      </w:r>
    </w:p>
    <w:p w14:paraId="0D78AB52" w14:textId="77777777" w:rsidR="00D03010" w:rsidRDefault="00D03010" w:rsidP="00D03010">
      <w:pPr>
        <w:jc w:val="center"/>
        <w:rPr>
          <w:rFonts w:ascii="Arial" w:hAnsi="Arial" w:cs="Arial"/>
        </w:rPr>
      </w:pPr>
      <w:r>
        <w:rPr>
          <w:rFonts w:ascii="Arial" w:hAnsi="Arial" w:cs="Arial" w:hint="eastAsia"/>
        </w:rPr>
        <w:t xml:space="preserve">Table 1: The mapping of functions to </w:t>
      </w:r>
      <w:r>
        <w:rPr>
          <w:rFonts w:ascii="Arial" w:hAnsi="Arial" w:cs="Arial" w:hint="eastAsia"/>
          <w:bCs/>
          <w:kern w:val="2"/>
        </w:rPr>
        <w:t xml:space="preserve">physical </w:t>
      </w:r>
      <w:r>
        <w:rPr>
          <w:rFonts w:ascii="Arial" w:hAnsi="Arial" w:cs="Arial" w:hint="eastAsia"/>
        </w:rPr>
        <w:t>entities for CSI compression with two-sided model</w:t>
      </w:r>
    </w:p>
    <w:tbl>
      <w:tblPr>
        <w:tblStyle w:val="TableGrid"/>
        <w:tblW w:w="9854" w:type="dxa"/>
        <w:tblLayout w:type="fixed"/>
        <w:tblLook w:val="04A0" w:firstRow="1" w:lastRow="0" w:firstColumn="1" w:lastColumn="0" w:noHBand="0" w:noVBand="1"/>
      </w:tblPr>
      <w:tblGrid>
        <w:gridCol w:w="1050"/>
        <w:gridCol w:w="3167"/>
        <w:gridCol w:w="5637"/>
      </w:tblGrid>
      <w:tr w:rsidR="00D03010" w14:paraId="50A1E9C2" w14:textId="77777777" w:rsidTr="00C92AEA">
        <w:tc>
          <w:tcPr>
            <w:tcW w:w="1050" w:type="dxa"/>
            <w:vAlign w:val="center"/>
          </w:tcPr>
          <w:p w14:paraId="6951227B" w14:textId="77777777" w:rsidR="00D03010" w:rsidRDefault="00D03010" w:rsidP="00C92AEA">
            <w:pPr>
              <w:jc w:val="center"/>
              <w:rPr>
                <w:rFonts w:ascii="Arial" w:eastAsia="SimSun" w:hAnsi="Arial" w:cs="Arial"/>
                <w:lang w:eastAsia="zh-CN"/>
              </w:rPr>
            </w:pPr>
          </w:p>
        </w:tc>
        <w:tc>
          <w:tcPr>
            <w:tcW w:w="3167" w:type="dxa"/>
            <w:vAlign w:val="center"/>
          </w:tcPr>
          <w:p w14:paraId="68A4C3A4"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AL/ML functions (if applicable)</w:t>
            </w:r>
          </w:p>
        </w:tc>
        <w:tc>
          <w:tcPr>
            <w:tcW w:w="5637" w:type="dxa"/>
            <w:vAlign w:val="center"/>
          </w:tcPr>
          <w:p w14:paraId="13F24731"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61686B78" w14:textId="77777777" w:rsidTr="00C92AEA">
        <w:tc>
          <w:tcPr>
            <w:tcW w:w="1050" w:type="dxa"/>
            <w:vAlign w:val="center"/>
          </w:tcPr>
          <w:p w14:paraId="6E9191D6" w14:textId="77777777" w:rsidR="00D03010" w:rsidRDefault="00D03010" w:rsidP="00C92AEA">
            <w:pPr>
              <w:jc w:val="center"/>
              <w:rPr>
                <w:rFonts w:ascii="Arial" w:eastAsia="SimSun" w:hAnsi="Arial" w:cs="Arial"/>
                <w:lang w:eastAsia="zh-CN"/>
              </w:rPr>
            </w:pPr>
            <w:r>
              <w:rPr>
                <w:rFonts w:ascii="Arial" w:eastAsia="SimSun" w:hAnsi="Arial" w:cs="Arial"/>
                <w:lang w:eastAsia="zh-CN"/>
              </w:rPr>
              <w:lastRenderedPageBreak/>
              <w:t>a)</w:t>
            </w:r>
          </w:p>
        </w:tc>
        <w:tc>
          <w:tcPr>
            <w:tcW w:w="3167" w:type="dxa"/>
            <w:vAlign w:val="center"/>
          </w:tcPr>
          <w:p w14:paraId="6194C131" w14:textId="77777777" w:rsidR="00D03010" w:rsidRDefault="00D03010" w:rsidP="00C92AEA">
            <w:pPr>
              <w:jc w:val="center"/>
              <w:rPr>
                <w:rFonts w:ascii="Arial" w:eastAsia="SimSun" w:hAnsi="Arial" w:cs="Arial"/>
                <w:lang w:eastAsia="zh-CN"/>
              </w:rPr>
            </w:pPr>
            <w:r>
              <w:rPr>
                <w:rFonts w:ascii="Arial" w:eastAsia="SimSun" w:hAnsi="Arial" w:cs="Arial"/>
                <w:lang w:eastAsia="zh-CN"/>
              </w:rPr>
              <w:t xml:space="preserve">Model </w:t>
            </w:r>
            <w:proofErr w:type="gramStart"/>
            <w:r>
              <w:rPr>
                <w:rFonts w:ascii="Arial" w:eastAsia="SimSun" w:hAnsi="Arial" w:cs="Arial"/>
                <w:lang w:eastAsia="zh-CN"/>
              </w:rPr>
              <w:t>training</w:t>
            </w:r>
            <w:r>
              <w:rPr>
                <w:rFonts w:ascii="Arial" w:eastAsia="SimSun" w:hAnsi="Arial" w:cs="Arial" w:hint="eastAsia"/>
                <w:lang w:eastAsia="zh-CN"/>
              </w:rPr>
              <w:t>(</w:t>
            </w:r>
            <w:proofErr w:type="gramEnd"/>
            <w:r>
              <w:rPr>
                <w:rFonts w:ascii="Arial" w:eastAsia="SimSun" w:hAnsi="Arial" w:cs="Arial" w:hint="eastAsia"/>
                <w:lang w:eastAsia="zh-CN"/>
              </w:rPr>
              <w:t>offline training)</w:t>
            </w:r>
          </w:p>
        </w:tc>
        <w:tc>
          <w:tcPr>
            <w:tcW w:w="5637" w:type="dxa"/>
            <w:vAlign w:val="center"/>
          </w:tcPr>
          <w:p w14:paraId="22C457C8" w14:textId="77777777" w:rsidR="00D03010" w:rsidRDefault="00D03010" w:rsidP="00C92AEA">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OAM, OTT server</w:t>
            </w:r>
            <w:r>
              <w:rPr>
                <w:rFonts w:ascii="Arial" w:eastAsia="SimSun" w:hAnsi="Arial" w:cs="Arial" w:hint="eastAsia"/>
                <w:lang w:eastAsia="zh-CN"/>
              </w:rPr>
              <w:t>, UE</w:t>
            </w:r>
            <w:del w:id="29" w:author="Intel" w:date="2023-10-31T12:59:00Z">
              <w:r w:rsidDel="00236C80">
                <w:rPr>
                  <w:rFonts w:ascii="Arial" w:eastAsia="SimSun" w:hAnsi="Arial" w:cs="Arial" w:hint="eastAsia"/>
                  <w:lang w:eastAsia="zh-CN"/>
                </w:rPr>
                <w:delText>, [FFS: CN]</w:delText>
              </w:r>
            </w:del>
          </w:p>
        </w:tc>
      </w:tr>
      <w:tr w:rsidR="00D03010" w14:paraId="4DB21BD7" w14:textId="77777777" w:rsidTr="00C92AEA">
        <w:tc>
          <w:tcPr>
            <w:tcW w:w="1050" w:type="dxa"/>
            <w:vAlign w:val="center"/>
          </w:tcPr>
          <w:p w14:paraId="7DEFD64C" w14:textId="77777777" w:rsidR="00D03010" w:rsidRDefault="00D03010" w:rsidP="00C92AEA">
            <w:pPr>
              <w:jc w:val="center"/>
              <w:rPr>
                <w:rFonts w:ascii="Arial" w:eastAsia="SimSun" w:hAnsi="Arial" w:cs="Arial"/>
                <w:lang w:eastAsia="zh-CN"/>
              </w:rPr>
            </w:pPr>
            <w:r>
              <w:rPr>
                <w:rFonts w:ascii="Arial" w:eastAsia="SimSun" w:hAnsi="Arial" w:cs="Arial"/>
                <w:lang w:eastAsia="zh-CN"/>
              </w:rPr>
              <w:t>b)</w:t>
            </w:r>
          </w:p>
        </w:tc>
        <w:tc>
          <w:tcPr>
            <w:tcW w:w="3167" w:type="dxa"/>
            <w:vAlign w:val="center"/>
          </w:tcPr>
          <w:p w14:paraId="74FD1D8A"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 transfer/delivery</w:t>
            </w:r>
          </w:p>
        </w:tc>
        <w:tc>
          <w:tcPr>
            <w:tcW w:w="5637" w:type="dxa"/>
            <w:vAlign w:val="center"/>
          </w:tcPr>
          <w:p w14:paraId="2D6321C2" w14:textId="77777777" w:rsidR="00D03010" w:rsidRDefault="00D03010" w:rsidP="00C92AEA">
            <w:pPr>
              <w:rPr>
                <w:rFonts w:ascii="Arial" w:eastAsia="SimSun" w:hAnsi="Arial" w:cs="Arial"/>
                <w:lang w:eastAsia="zh-CN"/>
              </w:rPr>
            </w:pPr>
            <w:r>
              <w:rPr>
                <w:rFonts w:ascii="Arial" w:eastAsia="SimSun" w:hAnsi="Arial" w:cs="Arial"/>
                <w:lang w:eastAsia="zh-CN"/>
              </w:rPr>
              <w:t xml:space="preserve">For training Type 1: </w:t>
            </w:r>
            <w:proofErr w:type="spellStart"/>
            <w:r>
              <w:rPr>
                <w:rFonts w:ascii="Arial" w:eastAsia="SimSun" w:hAnsi="Arial" w:cs="Arial"/>
                <w:lang w:eastAsia="zh-CN"/>
              </w:rPr>
              <w:t>gNB</w:t>
            </w:r>
            <w:proofErr w:type="spellEnd"/>
            <w:r>
              <w:rPr>
                <w:rFonts w:ascii="Arial" w:eastAsia="SimSun" w:hAnsi="Arial" w:cs="Arial"/>
                <w:lang w:eastAsia="zh-CN"/>
              </w:rPr>
              <w:t xml:space="preserve">-&gt;UE, </w:t>
            </w:r>
            <w:r>
              <w:rPr>
                <w:rFonts w:ascii="Arial" w:eastAsia="SimSun" w:hAnsi="Arial" w:cs="Arial" w:hint="eastAsia"/>
                <w:lang w:eastAsia="zh-CN"/>
              </w:rPr>
              <w:t>or OAM-&gt;</w:t>
            </w:r>
            <w:proofErr w:type="spellStart"/>
            <w:r>
              <w:rPr>
                <w:rFonts w:ascii="Arial" w:eastAsia="SimSun" w:hAnsi="Arial" w:cs="Arial" w:hint="eastAsia"/>
                <w:lang w:eastAsia="zh-CN"/>
              </w:rPr>
              <w:t>gNB&amp;UE</w:t>
            </w:r>
            <w:proofErr w:type="spellEnd"/>
            <w:r>
              <w:rPr>
                <w:rFonts w:ascii="Arial" w:eastAsia="SimSun" w:hAnsi="Arial" w:cs="Arial" w:hint="eastAsia"/>
                <w:lang w:eastAsia="zh-CN"/>
              </w:rPr>
              <w:t xml:space="preserve">, </w:t>
            </w:r>
            <w:r>
              <w:rPr>
                <w:rFonts w:ascii="Arial" w:eastAsia="SimSun" w:hAnsi="Arial" w:cs="Arial"/>
                <w:lang w:eastAsia="zh-CN"/>
              </w:rPr>
              <w:t>or OTT server-&gt;</w:t>
            </w:r>
            <w:proofErr w:type="spellStart"/>
            <w:r>
              <w:rPr>
                <w:rFonts w:ascii="Arial" w:eastAsia="SimSun" w:hAnsi="Arial" w:cs="Arial"/>
                <w:lang w:eastAsia="zh-CN"/>
              </w:rPr>
              <w:t>gNB</w:t>
            </w:r>
            <w:r>
              <w:rPr>
                <w:rFonts w:ascii="Arial" w:eastAsia="SimSun" w:hAnsi="Arial" w:cs="Arial" w:hint="eastAsia"/>
                <w:lang w:eastAsia="zh-CN"/>
              </w:rPr>
              <w:t>&amp;UE</w:t>
            </w:r>
            <w:proofErr w:type="spellEnd"/>
            <w:r>
              <w:rPr>
                <w:rFonts w:ascii="Arial" w:eastAsia="SimSun" w:hAnsi="Arial" w:cs="Arial" w:hint="eastAsia"/>
                <w:lang w:eastAsia="zh-CN"/>
              </w:rPr>
              <w:t>, or UE-&gt;</w:t>
            </w:r>
            <w:proofErr w:type="spellStart"/>
            <w:r>
              <w:rPr>
                <w:rFonts w:ascii="Arial" w:eastAsia="SimSun" w:hAnsi="Arial" w:cs="Arial" w:hint="eastAsia"/>
                <w:lang w:eastAsia="zh-CN"/>
              </w:rPr>
              <w:t>gNB</w:t>
            </w:r>
            <w:proofErr w:type="spellEnd"/>
            <w:del w:id="30" w:author="Intel" w:date="2023-10-31T13:00:00Z">
              <w:r w:rsidDel="00236C80">
                <w:rPr>
                  <w:rFonts w:ascii="Arial" w:eastAsia="SimSun" w:hAnsi="Arial" w:cs="Arial" w:hint="eastAsia"/>
                  <w:lang w:eastAsia="zh-CN"/>
                </w:rPr>
                <w:delText>, [FFS: CN-&gt;gNB&amp;UE]</w:delText>
              </w:r>
            </w:del>
          </w:p>
          <w:p w14:paraId="4F12D53C" w14:textId="77777777" w:rsidR="00D03010" w:rsidRDefault="00D03010" w:rsidP="00C92AEA">
            <w:pPr>
              <w:rPr>
                <w:rFonts w:ascii="Arial" w:eastAsia="SimSun" w:hAnsi="Arial" w:cs="Arial"/>
                <w:lang w:eastAsia="zh-CN"/>
              </w:rPr>
            </w:pPr>
            <w:r>
              <w:rPr>
                <w:rFonts w:ascii="Arial" w:eastAsia="SimSun" w:hAnsi="Arial" w:cs="Arial"/>
                <w:lang w:eastAsia="zh-CN"/>
              </w:rPr>
              <w:t xml:space="preserve">For training Type 3: </w:t>
            </w:r>
          </w:p>
          <w:p w14:paraId="208B3CC2" w14:textId="77777777" w:rsidR="00D03010" w:rsidRDefault="00D03010" w:rsidP="00C92AEA">
            <w:pPr>
              <w:numPr>
                <w:ilvl w:val="0"/>
                <w:numId w:val="24"/>
              </w:numPr>
              <w:overflowPunct/>
              <w:autoSpaceDE/>
              <w:autoSpaceDN/>
              <w:adjustRightInd/>
              <w:spacing w:after="0"/>
              <w:textAlignment w:val="auto"/>
              <w:rPr>
                <w:rFonts w:ascii="Arial" w:eastAsia="SimSun" w:hAnsi="Arial" w:cs="Arial"/>
                <w:lang w:eastAsia="zh-CN"/>
              </w:rPr>
            </w:pPr>
            <w:r>
              <w:rPr>
                <w:rFonts w:ascii="Arial" w:eastAsia="SimSun" w:hAnsi="Arial" w:cs="Arial" w:hint="eastAsia"/>
                <w:lang w:eastAsia="zh-CN"/>
              </w:rPr>
              <w:t>For UE part of two-sided model: OTT server-&gt;UE</w:t>
            </w:r>
            <w:del w:id="31" w:author="Intel" w:date="2023-10-31T13:00:00Z">
              <w:r w:rsidDel="00236C80">
                <w:rPr>
                  <w:rFonts w:ascii="Arial" w:eastAsia="SimSun" w:hAnsi="Arial" w:cs="Arial" w:hint="eastAsia"/>
                  <w:lang w:eastAsia="zh-CN"/>
                </w:rPr>
                <w:delText>, [FFS: CN-&gt;UE];</w:delText>
              </w:r>
            </w:del>
            <w:r>
              <w:rPr>
                <w:rFonts w:ascii="Arial" w:eastAsia="SimSun" w:hAnsi="Arial" w:cs="Arial" w:hint="eastAsia"/>
                <w:lang w:eastAsia="zh-CN"/>
              </w:rPr>
              <w:t xml:space="preserve"> </w:t>
            </w:r>
          </w:p>
          <w:p w14:paraId="18A6AFC7" w14:textId="77777777" w:rsidR="00D03010" w:rsidRDefault="00D03010" w:rsidP="00C92AEA">
            <w:pPr>
              <w:numPr>
                <w:ilvl w:val="0"/>
                <w:numId w:val="24"/>
              </w:numPr>
              <w:overflowPunct/>
              <w:autoSpaceDE/>
              <w:autoSpaceDN/>
              <w:adjustRightInd/>
              <w:spacing w:after="0"/>
              <w:textAlignment w:val="auto"/>
              <w:rPr>
                <w:rFonts w:ascii="Arial" w:eastAsia="SimSun" w:hAnsi="Arial" w:cs="Arial"/>
                <w:lang w:eastAsia="zh-CN"/>
              </w:rPr>
            </w:pPr>
            <w:r>
              <w:rPr>
                <w:rFonts w:ascii="Arial" w:eastAsia="SimSun" w:hAnsi="Arial" w:cs="Arial" w:hint="eastAsia"/>
                <w:lang w:eastAsia="zh-CN"/>
              </w:rPr>
              <w:t>For NW part of two-sided model: OAM-&gt;</w:t>
            </w:r>
            <w:proofErr w:type="spellStart"/>
            <w:r>
              <w:rPr>
                <w:rFonts w:ascii="Arial" w:eastAsia="SimSun" w:hAnsi="Arial" w:cs="Arial" w:hint="eastAsia"/>
                <w:lang w:eastAsia="zh-CN"/>
              </w:rPr>
              <w:t>gNB</w:t>
            </w:r>
            <w:proofErr w:type="spellEnd"/>
            <w:del w:id="32" w:author="Intel" w:date="2023-10-31T13:00:00Z">
              <w:r w:rsidDel="00236C80">
                <w:rPr>
                  <w:rFonts w:ascii="Arial" w:eastAsia="SimSun" w:hAnsi="Arial" w:cs="Arial" w:hint="eastAsia"/>
                  <w:lang w:eastAsia="zh-CN"/>
                </w:rPr>
                <w:delText>, [FFS: CN-&gt;gNB];</w:delText>
              </w:r>
            </w:del>
            <w:r>
              <w:rPr>
                <w:rFonts w:ascii="Arial" w:eastAsia="SimSun" w:hAnsi="Arial" w:cs="Arial" w:hint="eastAsia"/>
                <w:lang w:eastAsia="zh-CN"/>
              </w:rPr>
              <w:t xml:space="preserve"> </w:t>
            </w:r>
          </w:p>
        </w:tc>
      </w:tr>
      <w:tr w:rsidR="00D03010" w14:paraId="08B4468D" w14:textId="77777777" w:rsidTr="00C92AEA">
        <w:tc>
          <w:tcPr>
            <w:tcW w:w="1050" w:type="dxa"/>
            <w:vAlign w:val="center"/>
          </w:tcPr>
          <w:p w14:paraId="44E2E9F0" w14:textId="77777777" w:rsidR="00D03010" w:rsidRDefault="00D03010" w:rsidP="00C92AEA">
            <w:pPr>
              <w:jc w:val="center"/>
              <w:rPr>
                <w:rFonts w:ascii="Arial" w:eastAsia="SimSun" w:hAnsi="Arial" w:cs="Arial"/>
                <w:lang w:eastAsia="zh-CN"/>
              </w:rPr>
            </w:pPr>
            <w:r>
              <w:rPr>
                <w:rFonts w:ascii="Arial" w:eastAsia="SimSun" w:hAnsi="Arial" w:cs="Arial"/>
                <w:lang w:eastAsia="zh-CN"/>
              </w:rPr>
              <w:t>c)</w:t>
            </w:r>
          </w:p>
        </w:tc>
        <w:tc>
          <w:tcPr>
            <w:tcW w:w="3167" w:type="dxa"/>
            <w:vAlign w:val="center"/>
          </w:tcPr>
          <w:p w14:paraId="50356611" w14:textId="77777777" w:rsidR="00D03010" w:rsidRDefault="00D03010" w:rsidP="00C92AEA">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5637" w:type="dxa"/>
            <w:vAlign w:val="center"/>
          </w:tcPr>
          <w:p w14:paraId="2B9977C3" w14:textId="77777777" w:rsidR="00D03010" w:rsidRDefault="00D03010" w:rsidP="00C92AEA">
            <w:pPr>
              <w:jc w:val="center"/>
              <w:rPr>
                <w:rFonts w:ascii="Arial" w:eastAsia="SimSun" w:hAnsi="Arial" w:cs="Arial"/>
                <w:kern w:val="2"/>
                <w:lang w:eastAsia="zh-CN"/>
              </w:rPr>
            </w:pPr>
            <w:r>
              <w:rPr>
                <w:rFonts w:ascii="Arial" w:eastAsia="SimSun" w:hAnsi="Arial" w:cs="Arial"/>
                <w:kern w:val="2"/>
                <w:lang w:eastAsia="zh-CN"/>
              </w:rPr>
              <w:t>NW</w:t>
            </w:r>
            <w:r>
              <w:rPr>
                <w:rFonts w:ascii="Arial" w:eastAsia="SimSun" w:hAnsi="Arial" w:cs="Arial" w:hint="eastAsia"/>
                <w:kern w:val="2"/>
                <w:lang w:eastAsia="zh-CN"/>
              </w:rPr>
              <w:t xml:space="preserve"> </w:t>
            </w:r>
            <w:r>
              <w:rPr>
                <w:rFonts w:ascii="Arial" w:eastAsia="SimSun" w:hAnsi="Arial" w:cs="Arial" w:hint="eastAsia"/>
                <w:lang w:eastAsia="zh-CN"/>
              </w:rPr>
              <w:t>part of two-sided model</w:t>
            </w:r>
            <w:r>
              <w:rPr>
                <w:rFonts w:ascii="Arial" w:eastAsia="SimSun" w:hAnsi="Arial" w:cs="Arial"/>
                <w:kern w:val="2"/>
                <w:lang w:eastAsia="zh-CN"/>
              </w:rPr>
              <w:t xml:space="preserve">: </w:t>
            </w:r>
            <w:proofErr w:type="spellStart"/>
            <w:r>
              <w:rPr>
                <w:rFonts w:ascii="Arial" w:eastAsia="SimSun" w:hAnsi="Arial" w:cs="Arial"/>
                <w:kern w:val="2"/>
                <w:lang w:eastAsia="zh-CN"/>
              </w:rPr>
              <w:t>gNB</w:t>
            </w:r>
            <w:proofErr w:type="spellEnd"/>
          </w:p>
          <w:p w14:paraId="399448A9" w14:textId="77777777" w:rsidR="00D03010" w:rsidRDefault="00D03010" w:rsidP="00C92AEA">
            <w:pPr>
              <w:jc w:val="center"/>
              <w:rPr>
                <w:rFonts w:ascii="Arial" w:eastAsia="SimSun" w:hAnsi="Arial" w:cs="Arial"/>
                <w:lang w:eastAsia="zh-CN"/>
              </w:rPr>
            </w:pPr>
            <w:r>
              <w:rPr>
                <w:rFonts w:ascii="Arial" w:eastAsia="SimSun" w:hAnsi="Arial" w:cs="Arial"/>
                <w:kern w:val="2"/>
                <w:lang w:eastAsia="zh-CN"/>
              </w:rPr>
              <w:t>UE</w:t>
            </w:r>
            <w:r>
              <w:rPr>
                <w:rFonts w:ascii="Arial" w:eastAsia="SimSun" w:hAnsi="Arial" w:cs="Arial" w:hint="eastAsia"/>
                <w:kern w:val="2"/>
                <w:lang w:eastAsia="zh-CN"/>
              </w:rPr>
              <w:t xml:space="preserve"> </w:t>
            </w:r>
            <w:r>
              <w:rPr>
                <w:rFonts w:ascii="Arial" w:eastAsia="SimSun" w:hAnsi="Arial" w:cs="Arial" w:hint="eastAsia"/>
                <w:lang w:eastAsia="zh-CN"/>
              </w:rPr>
              <w:t>part of two-sided model</w:t>
            </w:r>
            <w:r>
              <w:rPr>
                <w:rFonts w:ascii="Arial" w:eastAsia="SimSun" w:hAnsi="Arial" w:cs="Arial"/>
                <w:kern w:val="2"/>
                <w:lang w:eastAsia="zh-CN"/>
              </w:rPr>
              <w:t>: UE</w:t>
            </w:r>
          </w:p>
        </w:tc>
      </w:tr>
      <w:tr w:rsidR="00D03010" w14:paraId="1763B3F8" w14:textId="77777777" w:rsidTr="00C92AEA">
        <w:tc>
          <w:tcPr>
            <w:tcW w:w="1050" w:type="dxa"/>
            <w:vAlign w:val="center"/>
          </w:tcPr>
          <w:p w14:paraId="070349D2" w14:textId="77777777" w:rsidR="00D03010" w:rsidRDefault="00D03010" w:rsidP="00C92AEA">
            <w:pPr>
              <w:jc w:val="center"/>
              <w:rPr>
                <w:rFonts w:ascii="Arial" w:eastAsia="SimSun" w:hAnsi="Arial" w:cs="Arial"/>
                <w:lang w:eastAsia="zh-CN"/>
              </w:rPr>
            </w:pPr>
            <w:r>
              <w:rPr>
                <w:rFonts w:ascii="Arial" w:eastAsia="SimSun" w:hAnsi="Arial" w:cs="Arial"/>
                <w:lang w:eastAsia="zh-CN"/>
              </w:rPr>
              <w:t>d)</w:t>
            </w:r>
          </w:p>
        </w:tc>
        <w:tc>
          <w:tcPr>
            <w:tcW w:w="3167" w:type="dxa"/>
            <w:vAlign w:val="center"/>
          </w:tcPr>
          <w:p w14:paraId="2433B26A"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5637" w:type="dxa"/>
            <w:vAlign w:val="center"/>
          </w:tcPr>
          <w:p w14:paraId="6E505E07" w14:textId="77777777" w:rsidR="00D03010" w:rsidRDefault="00D03010" w:rsidP="00C92AEA">
            <w:pPr>
              <w:jc w:val="center"/>
              <w:rPr>
                <w:rFonts w:ascii="Arial" w:eastAsia="SimSun" w:hAnsi="Arial" w:cs="Arial"/>
                <w:kern w:val="2"/>
                <w:lang w:eastAsia="zh-CN"/>
              </w:rPr>
            </w:pPr>
            <w:r>
              <w:rPr>
                <w:rFonts w:ascii="Arial" w:eastAsia="SimSun" w:hAnsi="Arial" w:cs="Arial"/>
                <w:kern w:val="2"/>
                <w:lang w:eastAsia="zh-CN"/>
              </w:rPr>
              <w:t xml:space="preserve">NW-side: </w:t>
            </w:r>
            <w:r>
              <w:rPr>
                <w:rFonts w:ascii="Arial" w:eastAsia="SimSun" w:hAnsi="Arial" w:cs="Arial" w:hint="eastAsia"/>
                <w:kern w:val="2"/>
                <w:lang w:eastAsia="zh-CN"/>
              </w:rPr>
              <w:t xml:space="preserve">NW monitors the </w:t>
            </w:r>
            <w:proofErr w:type="gramStart"/>
            <w:r>
              <w:rPr>
                <w:rFonts w:ascii="Arial" w:eastAsia="SimSun" w:hAnsi="Arial" w:cs="Arial" w:hint="eastAsia"/>
                <w:kern w:val="2"/>
                <w:lang w:eastAsia="zh-CN"/>
              </w:rPr>
              <w:t>performance</w:t>
            </w:r>
            <w:proofErr w:type="gramEnd"/>
          </w:p>
          <w:p w14:paraId="1C34245D" w14:textId="77777777" w:rsidR="00D03010" w:rsidRDefault="00D03010" w:rsidP="00C92AEA">
            <w:pPr>
              <w:jc w:val="center"/>
              <w:rPr>
                <w:rFonts w:ascii="Arial" w:eastAsia="SimSun" w:hAnsi="Arial" w:cs="Arial"/>
                <w:lang w:eastAsia="zh-CN"/>
              </w:rPr>
            </w:pPr>
            <w:r>
              <w:rPr>
                <w:rFonts w:ascii="Arial" w:eastAsia="SimSun" w:hAnsi="Arial" w:cs="Arial"/>
                <w:kern w:val="2"/>
                <w:lang w:eastAsia="zh-CN"/>
              </w:rPr>
              <w:t>UE-side: UE</w:t>
            </w:r>
            <w:r>
              <w:rPr>
                <w:rFonts w:ascii="Arial" w:eastAsia="SimSun" w:hAnsi="Arial" w:cs="Arial" w:hint="eastAsia"/>
                <w:kern w:val="2"/>
                <w:lang w:eastAsia="zh-CN"/>
              </w:rPr>
              <w:t xml:space="preserve"> monitors the performance and may report to NW</w:t>
            </w:r>
          </w:p>
        </w:tc>
      </w:tr>
      <w:tr w:rsidR="00D03010" w14:paraId="05B3DD2A" w14:textId="77777777" w:rsidTr="00C92AEA">
        <w:tc>
          <w:tcPr>
            <w:tcW w:w="1050" w:type="dxa"/>
            <w:vAlign w:val="center"/>
          </w:tcPr>
          <w:p w14:paraId="66FBDCB3" w14:textId="77777777" w:rsidR="00D03010" w:rsidRDefault="00D03010" w:rsidP="00C92AEA">
            <w:pPr>
              <w:jc w:val="center"/>
              <w:rPr>
                <w:rFonts w:ascii="Arial" w:eastAsia="SimSun" w:hAnsi="Arial" w:cs="Arial"/>
                <w:lang w:eastAsia="zh-CN"/>
              </w:rPr>
            </w:pPr>
            <w:r>
              <w:rPr>
                <w:rFonts w:ascii="Arial" w:eastAsia="SimSun" w:hAnsi="Arial" w:cs="Arial"/>
                <w:lang w:eastAsia="zh-CN"/>
              </w:rPr>
              <w:t>e)</w:t>
            </w:r>
          </w:p>
        </w:tc>
        <w:tc>
          <w:tcPr>
            <w:tcW w:w="3167" w:type="dxa"/>
            <w:vAlign w:val="center"/>
          </w:tcPr>
          <w:p w14:paraId="674EB44A" w14:textId="77777777" w:rsidR="00D03010" w:rsidRDefault="00D03010" w:rsidP="00C92AEA">
            <w:pPr>
              <w:jc w:val="center"/>
              <w:rPr>
                <w:rFonts w:ascii="Arial" w:eastAsia="SimSun" w:hAnsi="Arial" w:cs="Arial"/>
                <w:bCs/>
                <w:kern w:val="2"/>
                <w:lang w:eastAsia="zh-CN"/>
              </w:rPr>
            </w:pPr>
            <w:r>
              <w:rPr>
                <w:rFonts w:ascii="Arial" w:eastAsia="SimSun" w:hAnsi="Arial" w:cs="Arial"/>
                <w:bCs/>
                <w:kern w:val="2"/>
                <w:lang w:eastAsia="zh-CN"/>
              </w:rPr>
              <w:t xml:space="preserve">Model/functionality control (selection, (de)activation, switching, </w:t>
            </w:r>
            <w:r>
              <w:rPr>
                <w:rFonts w:ascii="Arial" w:eastAsia="SimSun" w:hAnsi="Arial" w:cs="Arial" w:hint="eastAsia"/>
                <w:bCs/>
                <w:kern w:val="2"/>
                <w:lang w:eastAsia="zh-CN"/>
              </w:rPr>
              <w:t xml:space="preserve">updating, </w:t>
            </w:r>
            <w:r>
              <w:rPr>
                <w:rFonts w:ascii="Arial" w:eastAsia="SimSun" w:hAnsi="Arial" w:cs="Arial"/>
                <w:bCs/>
                <w:kern w:val="2"/>
                <w:lang w:eastAsia="zh-CN"/>
              </w:rPr>
              <w:t>fallback)</w:t>
            </w:r>
          </w:p>
        </w:tc>
        <w:tc>
          <w:tcPr>
            <w:tcW w:w="5637" w:type="dxa"/>
            <w:vAlign w:val="center"/>
          </w:tcPr>
          <w:p w14:paraId="51675EFC" w14:textId="77777777" w:rsidR="00D03010" w:rsidRDefault="00D03010" w:rsidP="00C92AEA">
            <w:pPr>
              <w:jc w:val="center"/>
              <w:rPr>
                <w:rFonts w:ascii="Arial" w:eastAsia="SimSun" w:hAnsi="Arial" w:cs="Arial"/>
                <w:kern w:val="2"/>
                <w:lang w:eastAsia="zh-CN"/>
              </w:rPr>
            </w:pPr>
            <w:proofErr w:type="spellStart"/>
            <w:r>
              <w:rPr>
                <w:rFonts w:ascii="Arial" w:eastAsia="SimSun" w:hAnsi="Arial" w:cs="Arial"/>
                <w:kern w:val="2"/>
                <w:lang w:eastAsia="zh-CN"/>
              </w:rPr>
              <w:t>gNB</w:t>
            </w:r>
            <w:proofErr w:type="spellEnd"/>
            <w:del w:id="33" w:author="Intel" w:date="2023-10-31T13:00:00Z">
              <w:r w:rsidDel="00A40A5D">
                <w:rPr>
                  <w:rFonts w:ascii="Arial" w:eastAsia="SimSun" w:hAnsi="Arial" w:cs="Arial" w:hint="eastAsia"/>
                  <w:kern w:val="2"/>
                  <w:lang w:eastAsia="zh-CN"/>
                </w:rPr>
                <w:delText>, [FFS: UE]</w:delText>
              </w:r>
            </w:del>
            <w:r>
              <w:rPr>
                <w:rFonts w:ascii="Arial" w:eastAsia="SimSun" w:hAnsi="Arial" w:cs="Arial"/>
                <w:kern w:val="2"/>
                <w:lang w:eastAsia="zh-CN"/>
              </w:rPr>
              <w:t xml:space="preserve"> </w:t>
            </w:r>
          </w:p>
        </w:tc>
      </w:tr>
    </w:tbl>
    <w:p w14:paraId="60385226" w14:textId="77777777" w:rsidR="00D03010" w:rsidRDefault="00D03010" w:rsidP="00D03010">
      <w:pPr>
        <w:spacing w:after="0"/>
        <w:jc w:val="both"/>
        <w:rPr>
          <w:rFonts w:ascii="Arial" w:hAnsi="Arial" w:cs="Arial"/>
        </w:rPr>
      </w:pPr>
      <w:r>
        <w:rPr>
          <w:rFonts w:ascii="Arial" w:hAnsi="Arial" w:cs="Arial" w:hint="eastAsia"/>
        </w:rPr>
        <w:t>N</w:t>
      </w:r>
      <w:r>
        <w:rPr>
          <w:rFonts w:ascii="Arial" w:hAnsi="Arial" w:cs="Arial"/>
        </w:rPr>
        <w:t>ote</w:t>
      </w:r>
      <w:r>
        <w:rPr>
          <w:rFonts w:ascii="Arial" w:hAnsi="Arial" w:cs="Arial" w:hint="eastAsia"/>
        </w:rPr>
        <w:t xml:space="preserve"> 1</w:t>
      </w:r>
      <w:r>
        <w:rPr>
          <w:rFonts w:ascii="Arial" w:hAnsi="Arial" w:cs="Arial"/>
        </w:rPr>
        <w:t xml:space="preserve">: </w:t>
      </w:r>
      <w:r>
        <w:rPr>
          <w:rFonts w:ascii="Arial" w:hAnsi="Arial" w:cs="Arial" w:hint="eastAsia"/>
        </w:rPr>
        <w:t>F</w:t>
      </w:r>
      <w:r>
        <w:rPr>
          <w:rFonts w:ascii="Arial" w:hAnsi="Arial" w:cs="Arial"/>
        </w:rPr>
        <w:t>or a)</w:t>
      </w:r>
      <w:r>
        <w:rPr>
          <w:rFonts w:ascii="Arial" w:hAnsi="Arial" w:cs="Arial" w:hint="eastAsia"/>
        </w:rPr>
        <w:t>,</w:t>
      </w:r>
      <w:r>
        <w:rPr>
          <w:rFonts w:ascii="Arial" w:hAnsi="Arial" w:cs="Arial"/>
        </w:rPr>
        <w:t xml:space="preserve"> </w:t>
      </w:r>
      <w:del w:id="34" w:author="Intel" w:date="2023-10-31T13:01:00Z">
        <w:r w:rsidDel="004109D6">
          <w:rPr>
            <w:rFonts w:ascii="Arial" w:hAnsi="Arial" w:cs="Arial"/>
          </w:rPr>
          <w:delText>only data collection part may be further discussed</w:delText>
        </w:r>
        <w:r w:rsidDel="004109D6">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6BB456FD"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007A2A4A" w14:textId="77777777" w:rsidR="00D03010" w:rsidRDefault="00D03010" w:rsidP="00D03010">
      <w:pPr>
        <w:spacing w:after="0"/>
        <w:jc w:val="both"/>
        <w:rPr>
          <w:rFonts w:ascii="Arial" w:hAnsi="Arial" w:cs="Arial"/>
        </w:rPr>
      </w:pPr>
      <w:r>
        <w:rPr>
          <w:rFonts w:ascii="Arial" w:hAnsi="Arial" w:cs="Arial"/>
        </w:rPr>
        <w:t xml:space="preserve">Note 3: Whether/how OAM is to be involved may need to consult RAN3, SA5. </w:t>
      </w:r>
    </w:p>
    <w:p w14:paraId="69B50E74" w14:textId="77777777" w:rsidR="00D03010" w:rsidRDefault="00D03010" w:rsidP="00D03010">
      <w:pPr>
        <w:spacing w:after="0"/>
        <w:jc w:val="both"/>
        <w:rPr>
          <w:rFonts w:ascii="Arial" w:hAnsi="Arial" w:cs="Arial"/>
        </w:rPr>
      </w:pPr>
      <w:r>
        <w:rPr>
          <w:rFonts w:ascii="Arial" w:hAnsi="Arial" w:cs="Arial" w:hint="eastAsia"/>
        </w:rPr>
        <w:t xml:space="preserve">Note 4: Whether/how CN is </w:t>
      </w:r>
      <w:r>
        <w:rPr>
          <w:rFonts w:ascii="Arial" w:hAnsi="Arial" w:cs="Arial"/>
        </w:rPr>
        <w:t xml:space="preserve">to be involved may need to consult </w:t>
      </w:r>
      <w:r>
        <w:rPr>
          <w:rFonts w:ascii="Arial" w:hAnsi="Arial" w:cs="Arial" w:hint="eastAsia"/>
        </w:rPr>
        <w:t xml:space="preserve">RAN3, </w:t>
      </w:r>
      <w:r>
        <w:rPr>
          <w:rFonts w:ascii="Arial" w:hAnsi="Arial" w:cs="Arial"/>
        </w:rPr>
        <w:t>SA</w:t>
      </w:r>
      <w:r>
        <w:rPr>
          <w:rFonts w:ascii="Arial" w:hAnsi="Arial" w:cs="Arial" w:hint="eastAsia"/>
        </w:rPr>
        <w:t>2</w:t>
      </w:r>
      <w:r>
        <w:rPr>
          <w:rFonts w:ascii="Arial" w:hAnsi="Arial" w:cs="Arial"/>
        </w:rPr>
        <w:t>.</w:t>
      </w:r>
    </w:p>
    <w:p w14:paraId="61F87379" w14:textId="77777777" w:rsidR="00D03010" w:rsidRDefault="00D03010" w:rsidP="00D03010">
      <w:pPr>
        <w:spacing w:beforeLines="50" w:before="120"/>
        <w:jc w:val="center"/>
        <w:rPr>
          <w:rFonts w:ascii="Arial" w:hAnsi="Arial" w:cs="Arial"/>
        </w:rPr>
      </w:pPr>
      <w:r>
        <w:rPr>
          <w:rFonts w:ascii="Arial" w:hAnsi="Arial" w:cs="Arial" w:hint="eastAsia"/>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40"/>
        <w:gridCol w:w="3559"/>
        <w:gridCol w:w="4651"/>
      </w:tblGrid>
      <w:tr w:rsidR="00D03010" w14:paraId="555F3694" w14:textId="77777777" w:rsidTr="00C92AEA">
        <w:tc>
          <w:tcPr>
            <w:tcW w:w="1206" w:type="dxa"/>
            <w:vAlign w:val="center"/>
          </w:tcPr>
          <w:p w14:paraId="1372CD84" w14:textId="77777777" w:rsidR="00D03010" w:rsidRDefault="00D03010" w:rsidP="00C92AEA">
            <w:pPr>
              <w:jc w:val="center"/>
              <w:rPr>
                <w:rFonts w:ascii="Arial" w:eastAsia="SimSun" w:hAnsi="Arial" w:cs="Arial"/>
                <w:lang w:eastAsia="zh-CN"/>
              </w:rPr>
            </w:pPr>
          </w:p>
        </w:tc>
        <w:tc>
          <w:tcPr>
            <w:tcW w:w="3709" w:type="dxa"/>
            <w:vAlign w:val="center"/>
          </w:tcPr>
          <w:p w14:paraId="3642EB4A"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939" w:type="dxa"/>
            <w:vAlign w:val="center"/>
          </w:tcPr>
          <w:p w14:paraId="40494169"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5C38B425" w14:textId="77777777" w:rsidTr="00C92AEA">
        <w:tc>
          <w:tcPr>
            <w:tcW w:w="1206" w:type="dxa"/>
            <w:vAlign w:val="center"/>
          </w:tcPr>
          <w:p w14:paraId="40BDB903" w14:textId="77777777" w:rsidR="00D03010" w:rsidRDefault="00D03010" w:rsidP="00C92AEA">
            <w:pPr>
              <w:jc w:val="center"/>
              <w:rPr>
                <w:rFonts w:ascii="Arial" w:eastAsia="SimSun" w:hAnsi="Arial" w:cs="Arial"/>
                <w:lang w:eastAsia="zh-CN"/>
              </w:rPr>
            </w:pPr>
            <w:r>
              <w:rPr>
                <w:rFonts w:ascii="Arial" w:eastAsia="SimSun" w:hAnsi="Arial" w:cs="Arial"/>
                <w:lang w:eastAsia="zh-CN"/>
              </w:rPr>
              <w:t>a)</w:t>
            </w:r>
          </w:p>
        </w:tc>
        <w:tc>
          <w:tcPr>
            <w:tcW w:w="3709" w:type="dxa"/>
            <w:vAlign w:val="center"/>
          </w:tcPr>
          <w:p w14:paraId="496F7B7C" w14:textId="77777777" w:rsidR="00D03010" w:rsidRDefault="00D03010" w:rsidP="00C92AEA">
            <w:pPr>
              <w:jc w:val="center"/>
              <w:rPr>
                <w:rFonts w:ascii="Arial" w:eastAsia="SimSun" w:hAnsi="Arial" w:cs="Arial"/>
                <w:lang w:eastAsia="zh-CN"/>
              </w:rPr>
            </w:pPr>
            <w:r>
              <w:rPr>
                <w:rFonts w:ascii="Arial" w:eastAsia="SimSun" w:hAnsi="Arial" w:cs="Arial"/>
                <w:lang w:eastAsia="zh-CN"/>
              </w:rPr>
              <w:t xml:space="preserve">Model </w:t>
            </w:r>
            <w:proofErr w:type="gramStart"/>
            <w:r>
              <w:rPr>
                <w:rFonts w:ascii="Arial" w:eastAsia="SimSun" w:hAnsi="Arial" w:cs="Arial"/>
                <w:lang w:eastAsia="zh-CN"/>
              </w:rPr>
              <w:t>training</w:t>
            </w:r>
            <w:r>
              <w:rPr>
                <w:rFonts w:ascii="Arial" w:eastAsia="SimSun" w:hAnsi="Arial" w:cs="Arial" w:hint="eastAsia"/>
                <w:lang w:eastAsia="zh-CN"/>
              </w:rPr>
              <w:t>(</w:t>
            </w:r>
            <w:proofErr w:type="gramEnd"/>
            <w:r>
              <w:rPr>
                <w:rFonts w:ascii="Arial" w:eastAsia="SimSun" w:hAnsi="Arial" w:cs="Arial" w:hint="eastAsia"/>
                <w:lang w:eastAsia="zh-CN"/>
              </w:rPr>
              <w:t>offline training)</w:t>
            </w:r>
          </w:p>
        </w:tc>
        <w:tc>
          <w:tcPr>
            <w:tcW w:w="4939" w:type="dxa"/>
            <w:vAlign w:val="center"/>
          </w:tcPr>
          <w:p w14:paraId="54E12441" w14:textId="77777777" w:rsidR="00D03010" w:rsidRDefault="00D03010" w:rsidP="00C92AEA">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xml:space="preserve">, UE, </w:t>
            </w:r>
            <w:del w:id="35" w:author="Intel" w:date="2023-10-31T13:02:00Z">
              <w:r w:rsidDel="00C101CD">
                <w:rPr>
                  <w:rFonts w:ascii="Arial" w:eastAsia="SimSun" w:hAnsi="Arial" w:cs="Arial" w:hint="eastAsia"/>
                  <w:lang w:eastAsia="zh-CN"/>
                </w:rPr>
                <w:delText xml:space="preserve">[FFS: </w:delText>
              </w:r>
            </w:del>
            <w:proofErr w:type="spellStart"/>
            <w:r>
              <w:rPr>
                <w:rFonts w:ascii="Arial" w:eastAsia="SimSun" w:hAnsi="Arial" w:cs="Arial"/>
                <w:lang w:eastAsia="zh-CN"/>
              </w:rPr>
              <w:t>gNB</w:t>
            </w:r>
            <w:proofErr w:type="spellEnd"/>
            <w:r>
              <w:rPr>
                <w:rFonts w:ascii="Arial" w:eastAsia="SimSun" w:hAnsi="Arial" w:cs="Arial"/>
                <w:lang w:eastAsia="zh-CN"/>
              </w:rPr>
              <w:t>, OAM</w:t>
            </w:r>
            <w:del w:id="36" w:author="Intel" w:date="2023-10-31T13:02:00Z">
              <w:r w:rsidDel="00C101CD">
                <w:rPr>
                  <w:rFonts w:ascii="Arial" w:eastAsia="SimSun" w:hAnsi="Arial" w:cs="Arial" w:hint="eastAsia"/>
                  <w:lang w:eastAsia="zh-CN"/>
                </w:rPr>
                <w:delText>, CN]</w:delText>
              </w:r>
            </w:del>
            <w:r>
              <w:rPr>
                <w:rFonts w:ascii="Arial" w:eastAsia="SimSun" w:hAnsi="Arial" w:cs="Arial"/>
                <w:lang w:eastAsia="zh-CN"/>
              </w:rPr>
              <w:t xml:space="preserve"> </w:t>
            </w:r>
          </w:p>
        </w:tc>
      </w:tr>
      <w:tr w:rsidR="00D03010" w14:paraId="40F58B34" w14:textId="77777777" w:rsidTr="00C92AEA">
        <w:tc>
          <w:tcPr>
            <w:tcW w:w="1206" w:type="dxa"/>
            <w:vAlign w:val="center"/>
          </w:tcPr>
          <w:p w14:paraId="0663C3D1" w14:textId="77777777" w:rsidR="00D03010" w:rsidRDefault="00D03010" w:rsidP="00C92AEA">
            <w:pPr>
              <w:jc w:val="center"/>
              <w:rPr>
                <w:rFonts w:ascii="Arial" w:eastAsia="SimSun" w:hAnsi="Arial" w:cs="Arial"/>
                <w:lang w:eastAsia="zh-CN"/>
              </w:rPr>
            </w:pPr>
            <w:r>
              <w:rPr>
                <w:rFonts w:ascii="Arial" w:eastAsia="SimSun" w:hAnsi="Arial" w:cs="Arial"/>
                <w:lang w:eastAsia="zh-CN"/>
              </w:rPr>
              <w:t>b)</w:t>
            </w:r>
          </w:p>
        </w:tc>
        <w:tc>
          <w:tcPr>
            <w:tcW w:w="3709" w:type="dxa"/>
            <w:vAlign w:val="center"/>
          </w:tcPr>
          <w:p w14:paraId="3C5BCA45"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939" w:type="dxa"/>
            <w:vAlign w:val="center"/>
          </w:tcPr>
          <w:p w14:paraId="286B8C63" w14:textId="77777777" w:rsidR="00D03010" w:rsidRDefault="00D03010" w:rsidP="00C92AEA">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server-&gt;UE</w:t>
            </w:r>
            <w:r>
              <w:rPr>
                <w:rFonts w:ascii="Arial" w:eastAsia="SimSun" w:hAnsi="Arial" w:cs="Arial" w:hint="eastAsia"/>
                <w:lang w:eastAsia="zh-CN"/>
              </w:rPr>
              <w:t xml:space="preserve">, </w:t>
            </w:r>
            <w:del w:id="37" w:author="Intel" w:date="2023-10-31T13:02:00Z">
              <w:r w:rsidDel="00C101CD">
                <w:rPr>
                  <w:rFonts w:ascii="Arial" w:eastAsia="SimSun" w:hAnsi="Arial" w:cs="Arial" w:hint="eastAsia"/>
                  <w:lang w:eastAsia="zh-CN"/>
                </w:rPr>
                <w:delText xml:space="preserve">[FFS: </w:delText>
              </w:r>
            </w:del>
            <w:proofErr w:type="spellStart"/>
            <w:r>
              <w:rPr>
                <w:rFonts w:ascii="Arial" w:eastAsia="SimSun" w:hAnsi="Arial" w:cs="Arial"/>
                <w:lang w:eastAsia="zh-CN"/>
              </w:rPr>
              <w:t>gNB</w:t>
            </w:r>
            <w:proofErr w:type="spellEnd"/>
            <w:r>
              <w:rPr>
                <w:rFonts w:ascii="Arial" w:eastAsia="SimSun" w:hAnsi="Arial" w:cs="Arial"/>
                <w:lang w:eastAsia="zh-CN"/>
              </w:rPr>
              <w:t xml:space="preserve">-&gt;UE, </w:t>
            </w:r>
            <w:r>
              <w:rPr>
                <w:rFonts w:ascii="Arial" w:eastAsia="SimSun" w:hAnsi="Arial" w:cs="Arial" w:hint="eastAsia"/>
                <w:lang w:eastAsia="zh-CN"/>
              </w:rPr>
              <w:t>or OAM-&gt;UE</w:t>
            </w:r>
            <w:del w:id="38" w:author="Intel" w:date="2023-10-31T13:02:00Z">
              <w:r w:rsidDel="00C101CD">
                <w:rPr>
                  <w:rFonts w:ascii="Arial" w:eastAsia="SimSun" w:hAnsi="Arial" w:cs="Arial" w:hint="eastAsia"/>
                  <w:lang w:eastAsia="zh-CN"/>
                </w:rPr>
                <w:delText>, or CN-&gt;UE]</w:delText>
              </w:r>
            </w:del>
            <w:r>
              <w:rPr>
                <w:rFonts w:ascii="Arial" w:eastAsia="SimSun" w:hAnsi="Arial" w:cs="Arial"/>
                <w:lang w:eastAsia="zh-CN"/>
              </w:rPr>
              <w:t xml:space="preserve"> </w:t>
            </w:r>
          </w:p>
        </w:tc>
      </w:tr>
      <w:tr w:rsidR="00D03010" w14:paraId="6FC498ED" w14:textId="77777777" w:rsidTr="00C92AEA">
        <w:tc>
          <w:tcPr>
            <w:tcW w:w="1206" w:type="dxa"/>
            <w:vAlign w:val="center"/>
          </w:tcPr>
          <w:p w14:paraId="26EA308B" w14:textId="77777777" w:rsidR="00D03010" w:rsidRDefault="00D03010" w:rsidP="00C92AEA">
            <w:pPr>
              <w:jc w:val="center"/>
              <w:rPr>
                <w:rFonts w:ascii="Arial" w:eastAsia="SimSun" w:hAnsi="Arial" w:cs="Arial"/>
                <w:lang w:eastAsia="zh-CN"/>
              </w:rPr>
            </w:pPr>
            <w:r>
              <w:rPr>
                <w:rFonts w:ascii="Arial" w:eastAsia="SimSun" w:hAnsi="Arial" w:cs="Arial"/>
                <w:lang w:eastAsia="zh-CN"/>
              </w:rPr>
              <w:t>c)</w:t>
            </w:r>
          </w:p>
        </w:tc>
        <w:tc>
          <w:tcPr>
            <w:tcW w:w="3709" w:type="dxa"/>
            <w:vAlign w:val="center"/>
          </w:tcPr>
          <w:p w14:paraId="0155187F" w14:textId="77777777" w:rsidR="00D03010" w:rsidRDefault="00D03010" w:rsidP="00C92AEA">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939" w:type="dxa"/>
            <w:vAlign w:val="center"/>
          </w:tcPr>
          <w:p w14:paraId="38996501" w14:textId="77777777" w:rsidR="00D03010" w:rsidRDefault="00D03010" w:rsidP="00C92AEA">
            <w:pPr>
              <w:jc w:val="center"/>
              <w:rPr>
                <w:rFonts w:ascii="Arial" w:eastAsia="SimSun" w:hAnsi="Arial" w:cs="Arial"/>
                <w:lang w:eastAsia="zh-CN"/>
              </w:rPr>
            </w:pPr>
            <w:r>
              <w:rPr>
                <w:rFonts w:ascii="Arial" w:eastAsia="SimSun" w:hAnsi="Arial" w:cs="Arial"/>
                <w:kern w:val="2"/>
                <w:lang w:eastAsia="zh-CN"/>
              </w:rPr>
              <w:t>UE</w:t>
            </w:r>
          </w:p>
        </w:tc>
      </w:tr>
      <w:tr w:rsidR="00D03010" w14:paraId="2706ABA9" w14:textId="77777777" w:rsidTr="00C92AEA">
        <w:tc>
          <w:tcPr>
            <w:tcW w:w="1206" w:type="dxa"/>
            <w:vAlign w:val="center"/>
          </w:tcPr>
          <w:p w14:paraId="642B9EED" w14:textId="77777777" w:rsidR="00D03010" w:rsidRDefault="00D03010" w:rsidP="00C92AEA">
            <w:pPr>
              <w:jc w:val="center"/>
              <w:rPr>
                <w:rFonts w:ascii="Arial" w:eastAsia="SimSun" w:hAnsi="Arial" w:cs="Arial"/>
                <w:lang w:eastAsia="zh-CN"/>
              </w:rPr>
            </w:pPr>
            <w:r>
              <w:rPr>
                <w:rFonts w:ascii="Arial" w:eastAsia="SimSun" w:hAnsi="Arial" w:cs="Arial"/>
                <w:lang w:eastAsia="zh-CN"/>
              </w:rPr>
              <w:t>d)</w:t>
            </w:r>
          </w:p>
        </w:tc>
        <w:tc>
          <w:tcPr>
            <w:tcW w:w="3709" w:type="dxa"/>
            <w:vAlign w:val="center"/>
          </w:tcPr>
          <w:p w14:paraId="787CDA69"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w:t>
            </w:r>
            <w:r>
              <w:rPr>
                <w:rFonts w:ascii="Arial" w:eastAsia="SimSun" w:hAnsi="Arial" w:cs="Arial" w:hint="eastAsia"/>
                <w:bCs/>
                <w:kern w:val="2"/>
                <w:lang w:eastAsia="zh-CN"/>
              </w:rPr>
              <w:t>/functionality</w:t>
            </w:r>
            <w:r>
              <w:rPr>
                <w:rFonts w:ascii="Arial" w:eastAsia="SimSun" w:hAnsi="Arial" w:cs="Arial"/>
                <w:bCs/>
                <w:kern w:val="2"/>
                <w:lang w:eastAsia="zh-CN"/>
              </w:rPr>
              <w:t xml:space="preserve"> monitoring</w:t>
            </w:r>
          </w:p>
        </w:tc>
        <w:tc>
          <w:tcPr>
            <w:tcW w:w="4939" w:type="dxa"/>
            <w:vAlign w:val="center"/>
          </w:tcPr>
          <w:p w14:paraId="68D3F90F" w14:textId="77777777" w:rsidR="00D03010" w:rsidRDefault="00D03010" w:rsidP="00C92AEA">
            <w:pPr>
              <w:jc w:val="center"/>
              <w:rPr>
                <w:rFonts w:ascii="Arial" w:eastAsia="SimSun" w:hAnsi="Arial" w:cs="Arial"/>
                <w:lang w:eastAsia="zh-CN"/>
              </w:rPr>
            </w:pPr>
            <w:r>
              <w:rPr>
                <w:rFonts w:ascii="Arial" w:eastAsia="SimSun" w:hAnsi="Arial" w:cs="Arial"/>
                <w:kern w:val="2"/>
                <w:lang w:eastAsia="zh-CN"/>
              </w:rPr>
              <w:t>UE</w:t>
            </w:r>
            <w:r>
              <w:rPr>
                <w:rFonts w:ascii="Arial" w:eastAsia="SimSun" w:hAnsi="Arial" w:cs="Arial" w:hint="eastAsia"/>
                <w:kern w:val="2"/>
                <w:lang w:eastAsia="zh-CN"/>
              </w:rPr>
              <w:t xml:space="preserve"> (UE monitors the performance, and may report to </w:t>
            </w:r>
            <w:proofErr w:type="spellStart"/>
            <w:r>
              <w:rPr>
                <w:rFonts w:ascii="Arial" w:eastAsia="SimSun" w:hAnsi="Arial" w:cs="Arial" w:hint="eastAsia"/>
                <w:kern w:val="2"/>
                <w:lang w:eastAsia="zh-CN"/>
              </w:rPr>
              <w:t>gNB</w:t>
            </w:r>
            <w:proofErr w:type="spellEnd"/>
            <w:r>
              <w:rPr>
                <w:rFonts w:ascii="Arial" w:eastAsia="SimSun" w:hAnsi="Arial" w:cs="Arial" w:hint="eastAsia"/>
                <w:kern w:val="2"/>
                <w:lang w:eastAsia="zh-CN"/>
              </w:rPr>
              <w:t xml:space="preserve">), </w:t>
            </w:r>
            <w:proofErr w:type="spellStart"/>
            <w:r>
              <w:rPr>
                <w:rFonts w:ascii="Arial" w:eastAsia="SimSun" w:hAnsi="Arial" w:cs="Arial" w:hint="eastAsia"/>
                <w:kern w:val="2"/>
                <w:lang w:eastAsia="zh-CN"/>
              </w:rPr>
              <w:t>gNB</w:t>
            </w:r>
            <w:proofErr w:type="spellEnd"/>
            <w:r>
              <w:rPr>
                <w:rFonts w:ascii="Arial" w:eastAsia="SimSun" w:hAnsi="Arial" w:cs="Arial" w:hint="eastAsia"/>
                <w:kern w:val="2"/>
                <w:lang w:eastAsia="zh-CN"/>
              </w:rPr>
              <w:t xml:space="preserve"> (</w:t>
            </w:r>
            <w:proofErr w:type="spellStart"/>
            <w:r>
              <w:rPr>
                <w:rFonts w:ascii="Arial" w:eastAsia="SimSun" w:hAnsi="Arial" w:cs="Arial" w:hint="eastAsia"/>
                <w:kern w:val="2"/>
                <w:lang w:eastAsia="zh-CN"/>
              </w:rPr>
              <w:t>gNB</w:t>
            </w:r>
            <w:proofErr w:type="spellEnd"/>
            <w:r>
              <w:rPr>
                <w:rFonts w:ascii="Arial" w:eastAsia="SimSun" w:hAnsi="Arial" w:cs="Arial" w:hint="eastAsia"/>
                <w:kern w:val="2"/>
                <w:lang w:eastAsia="zh-CN"/>
              </w:rPr>
              <w:t xml:space="preserve"> monitors the performance)</w:t>
            </w:r>
          </w:p>
        </w:tc>
      </w:tr>
      <w:tr w:rsidR="00D03010" w14:paraId="2BCE7AD7" w14:textId="77777777" w:rsidTr="00C92AEA">
        <w:tc>
          <w:tcPr>
            <w:tcW w:w="1206" w:type="dxa"/>
            <w:vAlign w:val="center"/>
          </w:tcPr>
          <w:p w14:paraId="45F44BDC" w14:textId="77777777" w:rsidR="00D03010" w:rsidRDefault="00D03010" w:rsidP="00C92AEA">
            <w:pPr>
              <w:jc w:val="center"/>
              <w:rPr>
                <w:rFonts w:ascii="Arial" w:eastAsia="SimSun" w:hAnsi="Arial" w:cs="Arial"/>
                <w:lang w:eastAsia="zh-CN"/>
              </w:rPr>
            </w:pPr>
            <w:r>
              <w:rPr>
                <w:rFonts w:ascii="Arial" w:eastAsia="SimSun" w:hAnsi="Arial" w:cs="Arial"/>
                <w:lang w:eastAsia="zh-CN"/>
              </w:rPr>
              <w:t>e)</w:t>
            </w:r>
          </w:p>
        </w:tc>
        <w:tc>
          <w:tcPr>
            <w:tcW w:w="3709" w:type="dxa"/>
            <w:vAlign w:val="center"/>
          </w:tcPr>
          <w:p w14:paraId="480F0C1D" w14:textId="77777777" w:rsidR="00D03010" w:rsidRDefault="00D03010" w:rsidP="00C92AEA">
            <w:pPr>
              <w:jc w:val="center"/>
              <w:rPr>
                <w:rFonts w:ascii="Arial" w:eastAsia="SimSun" w:hAnsi="Arial" w:cs="Arial"/>
                <w:bCs/>
                <w:kern w:val="2"/>
                <w:lang w:eastAsia="zh-CN"/>
              </w:rPr>
            </w:pPr>
            <w:r>
              <w:rPr>
                <w:rFonts w:ascii="Arial" w:eastAsia="SimSun" w:hAnsi="Arial" w:cs="Arial"/>
                <w:bCs/>
                <w:kern w:val="2"/>
                <w:lang w:eastAsia="zh-CN"/>
              </w:rPr>
              <w:t>Model/functionality control (selection, (de)activation, switching, fallback)</w:t>
            </w:r>
          </w:p>
        </w:tc>
        <w:tc>
          <w:tcPr>
            <w:tcW w:w="4939" w:type="dxa"/>
            <w:vAlign w:val="center"/>
          </w:tcPr>
          <w:p w14:paraId="0450A289" w14:textId="77777777" w:rsidR="00D03010" w:rsidRDefault="00D03010" w:rsidP="00C92AEA">
            <w:pPr>
              <w:jc w:val="center"/>
              <w:rPr>
                <w:rFonts w:ascii="Arial" w:eastAsia="SimSun" w:hAnsi="Arial" w:cs="Arial"/>
                <w:kern w:val="2"/>
                <w:lang w:eastAsia="zh-CN"/>
              </w:rPr>
            </w:pPr>
            <w:proofErr w:type="spellStart"/>
            <w:r>
              <w:rPr>
                <w:rFonts w:ascii="Arial" w:eastAsia="SimSun" w:hAnsi="Arial" w:cs="Arial"/>
                <w:kern w:val="2"/>
                <w:lang w:eastAsia="zh-CN"/>
              </w:rPr>
              <w:t>gNB</w:t>
            </w:r>
            <w:proofErr w:type="spellEnd"/>
            <w:r>
              <w:rPr>
                <w:rFonts w:ascii="Arial" w:eastAsia="SimSun" w:hAnsi="Arial" w:cs="Arial" w:hint="eastAsia"/>
                <w:kern w:val="2"/>
                <w:lang w:eastAsia="zh-CN"/>
              </w:rPr>
              <w:t xml:space="preserve"> if monitoring resides at UE or </w:t>
            </w:r>
            <w:proofErr w:type="spellStart"/>
            <w:r>
              <w:rPr>
                <w:rFonts w:ascii="Arial" w:eastAsia="SimSun" w:hAnsi="Arial" w:cs="Arial" w:hint="eastAsia"/>
                <w:kern w:val="2"/>
                <w:lang w:eastAsia="zh-CN"/>
              </w:rPr>
              <w:t>gNB</w:t>
            </w:r>
            <w:proofErr w:type="spellEnd"/>
            <w:r>
              <w:rPr>
                <w:rFonts w:ascii="Arial" w:eastAsia="SimSun" w:hAnsi="Arial" w:cs="Arial"/>
                <w:kern w:val="2"/>
                <w:lang w:eastAsia="zh-CN"/>
              </w:rPr>
              <w:t xml:space="preserve">, </w:t>
            </w:r>
          </w:p>
          <w:p w14:paraId="247807C3" w14:textId="77777777" w:rsidR="00D03010" w:rsidRDefault="00D03010" w:rsidP="00C92AEA">
            <w:pPr>
              <w:jc w:val="center"/>
              <w:rPr>
                <w:rFonts w:ascii="Arial" w:eastAsia="SimSun" w:hAnsi="Arial" w:cs="Arial"/>
                <w:kern w:val="2"/>
                <w:lang w:eastAsia="zh-CN"/>
              </w:rPr>
            </w:pPr>
            <w:r>
              <w:rPr>
                <w:rFonts w:ascii="Arial" w:eastAsia="SimSun" w:hAnsi="Arial" w:cs="Arial"/>
                <w:kern w:val="2"/>
                <w:lang w:eastAsia="zh-CN"/>
              </w:rPr>
              <w:t>UE</w:t>
            </w:r>
            <w:r>
              <w:rPr>
                <w:rFonts w:ascii="Arial" w:eastAsia="SimSun" w:hAnsi="Arial" w:cs="Arial" w:hint="eastAsia"/>
                <w:kern w:val="2"/>
                <w:lang w:eastAsia="zh-CN"/>
              </w:rPr>
              <w:t xml:space="preserve"> if monitoring resides at UE</w:t>
            </w:r>
          </w:p>
        </w:tc>
      </w:tr>
    </w:tbl>
    <w:p w14:paraId="2B4B4A05" w14:textId="77777777" w:rsidR="00D03010" w:rsidRDefault="00D03010" w:rsidP="00D03010">
      <w:pPr>
        <w:spacing w:after="0"/>
        <w:jc w:val="both"/>
        <w:rPr>
          <w:rFonts w:ascii="Arial" w:hAnsi="Arial" w:cs="Arial"/>
        </w:rPr>
      </w:pPr>
      <w:r>
        <w:rPr>
          <w:rFonts w:ascii="Arial" w:hAnsi="Arial" w:cs="Arial" w:hint="eastAsia"/>
        </w:rPr>
        <w:t>Note 1: F</w:t>
      </w:r>
      <w:r>
        <w:rPr>
          <w:rFonts w:ascii="Arial" w:hAnsi="Arial" w:cs="Arial"/>
        </w:rPr>
        <w:t>or a)</w:t>
      </w:r>
      <w:r>
        <w:rPr>
          <w:rFonts w:ascii="Arial" w:hAnsi="Arial" w:cs="Arial" w:hint="eastAsia"/>
        </w:rPr>
        <w:t>,</w:t>
      </w:r>
      <w:r>
        <w:rPr>
          <w:rFonts w:ascii="Arial" w:hAnsi="Arial" w:cs="Arial"/>
        </w:rPr>
        <w:t xml:space="preserve"> </w:t>
      </w:r>
      <w:del w:id="39"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02637956"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3D3291B6" w14:textId="77777777" w:rsidR="00D03010" w:rsidRDefault="00D03010" w:rsidP="00D03010">
      <w:pPr>
        <w:spacing w:after="0"/>
        <w:rPr>
          <w:rFonts w:ascii="Arial" w:hAnsi="Arial" w:cs="Arial"/>
        </w:rPr>
      </w:pPr>
      <w:r>
        <w:rPr>
          <w:rFonts w:ascii="Arial" w:hAnsi="Arial" w:cs="Arial" w:hint="eastAsia"/>
        </w:rPr>
        <w:t>Note 3: Whether/how OAM is to be involved may need to consult RAN3, SA5.</w:t>
      </w:r>
    </w:p>
    <w:p w14:paraId="580CD92C" w14:textId="77777777" w:rsidR="00D03010" w:rsidRDefault="00D03010" w:rsidP="00D03010">
      <w:pPr>
        <w:spacing w:after="0"/>
        <w:rPr>
          <w:rFonts w:ascii="Arial" w:hAnsi="Arial" w:cs="Arial"/>
          <w:b/>
          <w:bCs/>
        </w:rPr>
      </w:pPr>
      <w:r>
        <w:rPr>
          <w:rFonts w:ascii="Arial" w:hAnsi="Arial" w:cs="Arial" w:hint="eastAsia"/>
        </w:rPr>
        <w:t xml:space="preserve">Note 4: Whether/how CN is </w:t>
      </w:r>
      <w:r>
        <w:rPr>
          <w:rFonts w:ascii="Arial" w:hAnsi="Arial" w:cs="Arial"/>
        </w:rPr>
        <w:t xml:space="preserve">to be involved may need to consult </w:t>
      </w:r>
      <w:r>
        <w:rPr>
          <w:rFonts w:ascii="Arial" w:hAnsi="Arial" w:cs="Arial" w:hint="eastAsia"/>
        </w:rPr>
        <w:t xml:space="preserve">RAN3, </w:t>
      </w:r>
      <w:r>
        <w:rPr>
          <w:rFonts w:ascii="Arial" w:hAnsi="Arial" w:cs="Arial"/>
        </w:rPr>
        <w:t>SA</w:t>
      </w:r>
      <w:r>
        <w:rPr>
          <w:rFonts w:ascii="Arial" w:hAnsi="Arial" w:cs="Arial" w:hint="eastAsia"/>
        </w:rPr>
        <w:t>2</w:t>
      </w:r>
      <w:r>
        <w:rPr>
          <w:rFonts w:ascii="Arial" w:hAnsi="Arial" w:cs="Arial"/>
        </w:rPr>
        <w:t>.</w:t>
      </w:r>
    </w:p>
    <w:p w14:paraId="7FF44698" w14:textId="77777777" w:rsidR="00D03010" w:rsidRDefault="00D03010" w:rsidP="00D03010">
      <w:pPr>
        <w:spacing w:beforeLines="50" w:before="120"/>
        <w:jc w:val="center"/>
        <w:rPr>
          <w:rFonts w:ascii="Arial" w:hAnsi="Arial" w:cs="Arial"/>
        </w:rPr>
      </w:pPr>
      <w:r>
        <w:rPr>
          <w:rFonts w:ascii="Arial" w:hAnsi="Arial" w:cs="Arial" w:hint="eastAsia"/>
        </w:rPr>
        <w:t>Table 3: The mapping of functions to physical entities for beam management with NW-side model</w:t>
      </w:r>
    </w:p>
    <w:tbl>
      <w:tblPr>
        <w:tblStyle w:val="TableGrid"/>
        <w:tblW w:w="0" w:type="auto"/>
        <w:tblLook w:val="04A0" w:firstRow="1" w:lastRow="0" w:firstColumn="1" w:lastColumn="0" w:noHBand="0" w:noVBand="1"/>
      </w:tblPr>
      <w:tblGrid>
        <w:gridCol w:w="1140"/>
        <w:gridCol w:w="3873"/>
        <w:gridCol w:w="4337"/>
      </w:tblGrid>
      <w:tr w:rsidR="00D03010" w14:paraId="4584E9BE" w14:textId="77777777" w:rsidTr="00C92AEA">
        <w:tc>
          <w:tcPr>
            <w:tcW w:w="1206" w:type="dxa"/>
            <w:vAlign w:val="center"/>
          </w:tcPr>
          <w:p w14:paraId="59453EB6" w14:textId="77777777" w:rsidR="00D03010" w:rsidRDefault="00D03010" w:rsidP="00C92AEA">
            <w:pPr>
              <w:jc w:val="center"/>
              <w:rPr>
                <w:rFonts w:ascii="Arial" w:eastAsia="SimSun" w:hAnsi="Arial" w:cs="Arial"/>
                <w:lang w:eastAsia="zh-CN"/>
              </w:rPr>
            </w:pPr>
          </w:p>
        </w:tc>
        <w:tc>
          <w:tcPr>
            <w:tcW w:w="4050" w:type="dxa"/>
            <w:vAlign w:val="center"/>
          </w:tcPr>
          <w:p w14:paraId="5083B1F2"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598" w:type="dxa"/>
            <w:vAlign w:val="center"/>
          </w:tcPr>
          <w:p w14:paraId="674E64FB"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60C665E2" w14:textId="77777777" w:rsidTr="00C92AEA">
        <w:tc>
          <w:tcPr>
            <w:tcW w:w="1206" w:type="dxa"/>
            <w:vAlign w:val="center"/>
          </w:tcPr>
          <w:p w14:paraId="170801D5" w14:textId="77777777" w:rsidR="00D03010" w:rsidRDefault="00D03010" w:rsidP="00C92AEA">
            <w:pPr>
              <w:jc w:val="center"/>
              <w:rPr>
                <w:rFonts w:ascii="Arial" w:eastAsia="SimSun" w:hAnsi="Arial" w:cs="Arial"/>
                <w:lang w:eastAsia="zh-CN"/>
              </w:rPr>
            </w:pPr>
            <w:r>
              <w:rPr>
                <w:rFonts w:ascii="Arial" w:eastAsia="SimSun" w:hAnsi="Arial" w:cs="Arial"/>
                <w:lang w:eastAsia="zh-CN"/>
              </w:rPr>
              <w:t>a)</w:t>
            </w:r>
          </w:p>
        </w:tc>
        <w:tc>
          <w:tcPr>
            <w:tcW w:w="4050" w:type="dxa"/>
            <w:vAlign w:val="center"/>
          </w:tcPr>
          <w:p w14:paraId="293AF9C2" w14:textId="77777777" w:rsidR="00D03010" w:rsidRDefault="00D03010" w:rsidP="00C92AEA">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598" w:type="dxa"/>
            <w:vAlign w:val="center"/>
          </w:tcPr>
          <w:p w14:paraId="568C55DA" w14:textId="77777777" w:rsidR="00D03010" w:rsidRDefault="00D03010" w:rsidP="00C92AEA">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OAM</w:t>
            </w:r>
            <w:r>
              <w:rPr>
                <w:rFonts w:ascii="Arial" w:eastAsia="SimSun" w:hAnsi="Arial" w:cs="Arial" w:hint="eastAsia"/>
                <w:lang w:eastAsia="zh-CN"/>
              </w:rPr>
              <w:t xml:space="preserve">, </w:t>
            </w:r>
            <w:del w:id="40" w:author="Intel" w:date="2023-10-31T13:02:00Z">
              <w:r w:rsidDel="009251FA">
                <w:rPr>
                  <w:rFonts w:ascii="Arial" w:eastAsia="SimSun" w:hAnsi="Arial" w:cs="Arial" w:hint="eastAsia"/>
                  <w:lang w:eastAsia="zh-CN"/>
                </w:rPr>
                <w:delText>[FFS: CN, OTT server]</w:delText>
              </w:r>
            </w:del>
          </w:p>
        </w:tc>
      </w:tr>
      <w:tr w:rsidR="00D03010" w14:paraId="05B98C50" w14:textId="77777777" w:rsidTr="00C92AEA">
        <w:tc>
          <w:tcPr>
            <w:tcW w:w="1206" w:type="dxa"/>
            <w:vAlign w:val="center"/>
          </w:tcPr>
          <w:p w14:paraId="363F7933" w14:textId="77777777" w:rsidR="00D03010" w:rsidRDefault="00D03010" w:rsidP="00C92AEA">
            <w:pPr>
              <w:jc w:val="center"/>
              <w:rPr>
                <w:rFonts w:ascii="Arial" w:eastAsia="SimSun" w:hAnsi="Arial" w:cs="Arial"/>
                <w:lang w:eastAsia="zh-CN"/>
              </w:rPr>
            </w:pPr>
            <w:r>
              <w:rPr>
                <w:rFonts w:ascii="Arial" w:eastAsia="SimSun" w:hAnsi="Arial" w:cs="Arial"/>
                <w:lang w:eastAsia="zh-CN"/>
              </w:rPr>
              <w:t>b)</w:t>
            </w:r>
          </w:p>
        </w:tc>
        <w:tc>
          <w:tcPr>
            <w:tcW w:w="4050" w:type="dxa"/>
            <w:vAlign w:val="center"/>
          </w:tcPr>
          <w:p w14:paraId="3C197B29"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598" w:type="dxa"/>
            <w:vAlign w:val="center"/>
          </w:tcPr>
          <w:p w14:paraId="3896A15F" w14:textId="77777777" w:rsidR="00D03010" w:rsidRDefault="00D03010" w:rsidP="00C92AEA">
            <w:pPr>
              <w:jc w:val="center"/>
              <w:rPr>
                <w:rFonts w:ascii="Arial" w:eastAsia="SimSun" w:hAnsi="Arial" w:cs="Arial"/>
                <w:lang w:eastAsia="zh-CN"/>
              </w:rPr>
            </w:pPr>
            <w:r>
              <w:rPr>
                <w:rFonts w:ascii="Arial" w:eastAsia="SimSun" w:hAnsi="Arial" w:cs="Arial"/>
                <w:lang w:eastAsia="zh-CN"/>
              </w:rPr>
              <w:t>OAM-&gt;</w:t>
            </w:r>
            <w:proofErr w:type="spellStart"/>
            <w:r>
              <w:rPr>
                <w:rFonts w:ascii="Arial" w:eastAsia="SimSun" w:hAnsi="Arial" w:cs="Arial"/>
                <w:lang w:eastAsia="zh-CN"/>
              </w:rPr>
              <w:t>gNB</w:t>
            </w:r>
            <w:proofErr w:type="spellEnd"/>
            <w:del w:id="41" w:author="Intel" w:date="2023-10-31T13:02:00Z">
              <w:r w:rsidDel="009251FA">
                <w:rPr>
                  <w:rFonts w:ascii="Arial" w:eastAsia="SimSun" w:hAnsi="Arial" w:cs="Arial" w:hint="eastAsia"/>
                  <w:lang w:eastAsia="zh-CN"/>
                </w:rPr>
                <w:delText>, [FFS: CN-&gt;gNB, OTT server-&gt;gNB]</w:delText>
              </w:r>
            </w:del>
          </w:p>
        </w:tc>
      </w:tr>
      <w:tr w:rsidR="00D03010" w14:paraId="104FBC7E" w14:textId="77777777" w:rsidTr="00C92AEA">
        <w:tc>
          <w:tcPr>
            <w:tcW w:w="1206" w:type="dxa"/>
            <w:vAlign w:val="center"/>
          </w:tcPr>
          <w:p w14:paraId="3A488186" w14:textId="77777777" w:rsidR="00D03010" w:rsidRDefault="00D03010" w:rsidP="00C92AEA">
            <w:pPr>
              <w:jc w:val="center"/>
              <w:rPr>
                <w:rFonts w:ascii="Arial" w:eastAsia="SimSun" w:hAnsi="Arial" w:cs="Arial"/>
                <w:lang w:eastAsia="zh-CN"/>
              </w:rPr>
            </w:pPr>
            <w:r>
              <w:rPr>
                <w:rFonts w:ascii="Arial" w:eastAsia="SimSun" w:hAnsi="Arial" w:cs="Arial"/>
                <w:lang w:eastAsia="zh-CN"/>
              </w:rPr>
              <w:t>c)</w:t>
            </w:r>
          </w:p>
        </w:tc>
        <w:tc>
          <w:tcPr>
            <w:tcW w:w="4050" w:type="dxa"/>
            <w:vAlign w:val="center"/>
          </w:tcPr>
          <w:p w14:paraId="0A9DCED2" w14:textId="77777777" w:rsidR="00D03010" w:rsidRDefault="00D03010" w:rsidP="00C92AEA">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598" w:type="dxa"/>
            <w:vAlign w:val="center"/>
          </w:tcPr>
          <w:p w14:paraId="6313F94C" w14:textId="77777777" w:rsidR="00D03010" w:rsidRDefault="00D03010" w:rsidP="00C92AEA">
            <w:pPr>
              <w:jc w:val="center"/>
              <w:rPr>
                <w:rFonts w:ascii="Arial" w:eastAsia="SimSun" w:hAnsi="Arial" w:cs="Arial"/>
                <w:lang w:eastAsia="zh-CN"/>
              </w:rPr>
            </w:pPr>
            <w:proofErr w:type="spellStart"/>
            <w:r>
              <w:rPr>
                <w:rFonts w:ascii="Arial" w:eastAsia="SimSun" w:hAnsi="Arial" w:cs="Arial"/>
                <w:lang w:eastAsia="zh-CN"/>
              </w:rPr>
              <w:t>gNB</w:t>
            </w:r>
            <w:proofErr w:type="spellEnd"/>
          </w:p>
        </w:tc>
      </w:tr>
      <w:tr w:rsidR="00D03010" w14:paraId="4A41FF08" w14:textId="77777777" w:rsidTr="00C92AEA">
        <w:tc>
          <w:tcPr>
            <w:tcW w:w="1206" w:type="dxa"/>
            <w:vAlign w:val="center"/>
          </w:tcPr>
          <w:p w14:paraId="5DFEE61E" w14:textId="77777777" w:rsidR="00D03010" w:rsidRDefault="00D03010" w:rsidP="00C92AEA">
            <w:pPr>
              <w:jc w:val="center"/>
              <w:rPr>
                <w:rFonts w:ascii="Arial" w:eastAsia="SimSun" w:hAnsi="Arial" w:cs="Arial"/>
                <w:lang w:eastAsia="zh-CN"/>
              </w:rPr>
            </w:pPr>
            <w:r>
              <w:rPr>
                <w:rFonts w:ascii="Arial" w:eastAsia="SimSun" w:hAnsi="Arial" w:cs="Arial"/>
                <w:lang w:eastAsia="zh-CN"/>
              </w:rPr>
              <w:t>d)</w:t>
            </w:r>
          </w:p>
        </w:tc>
        <w:tc>
          <w:tcPr>
            <w:tcW w:w="4050" w:type="dxa"/>
            <w:vAlign w:val="center"/>
          </w:tcPr>
          <w:p w14:paraId="16CEFD85"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598" w:type="dxa"/>
            <w:vAlign w:val="center"/>
          </w:tcPr>
          <w:p w14:paraId="1DE08B05" w14:textId="77777777" w:rsidR="00D03010" w:rsidRDefault="00D03010" w:rsidP="00C92AEA">
            <w:pPr>
              <w:jc w:val="center"/>
              <w:rPr>
                <w:rFonts w:ascii="Arial" w:eastAsia="SimSun" w:hAnsi="Arial" w:cs="Arial"/>
                <w:lang w:eastAsia="zh-CN"/>
              </w:rPr>
            </w:pPr>
            <w:proofErr w:type="spellStart"/>
            <w:r>
              <w:rPr>
                <w:rFonts w:ascii="Arial" w:eastAsia="SimSun" w:hAnsi="Arial" w:cs="Arial"/>
                <w:kern w:val="2"/>
                <w:lang w:eastAsia="zh-CN"/>
              </w:rPr>
              <w:t>gNB</w:t>
            </w:r>
            <w:proofErr w:type="spellEnd"/>
          </w:p>
        </w:tc>
      </w:tr>
      <w:tr w:rsidR="00D03010" w14:paraId="26564FA9" w14:textId="77777777" w:rsidTr="00C92AEA">
        <w:tc>
          <w:tcPr>
            <w:tcW w:w="1206" w:type="dxa"/>
            <w:vAlign w:val="center"/>
          </w:tcPr>
          <w:p w14:paraId="60E1A2EE" w14:textId="77777777" w:rsidR="00D03010" w:rsidRDefault="00D03010" w:rsidP="00C92AEA">
            <w:pPr>
              <w:jc w:val="center"/>
              <w:rPr>
                <w:rFonts w:ascii="Arial" w:eastAsia="SimSun" w:hAnsi="Arial" w:cs="Arial"/>
                <w:lang w:eastAsia="zh-CN"/>
              </w:rPr>
            </w:pPr>
            <w:r>
              <w:rPr>
                <w:rFonts w:ascii="Arial" w:eastAsia="SimSun" w:hAnsi="Arial" w:cs="Arial"/>
                <w:lang w:eastAsia="zh-CN"/>
              </w:rPr>
              <w:t>e)</w:t>
            </w:r>
          </w:p>
        </w:tc>
        <w:tc>
          <w:tcPr>
            <w:tcW w:w="4050" w:type="dxa"/>
            <w:vAlign w:val="center"/>
          </w:tcPr>
          <w:p w14:paraId="4B347A2C" w14:textId="77777777" w:rsidR="00D03010" w:rsidRDefault="00D03010" w:rsidP="00C92AEA">
            <w:pPr>
              <w:jc w:val="center"/>
              <w:rPr>
                <w:rFonts w:ascii="Arial" w:eastAsia="SimSun" w:hAnsi="Arial" w:cs="Arial"/>
                <w:bCs/>
                <w:kern w:val="2"/>
                <w:lang w:eastAsia="zh-CN"/>
              </w:rPr>
            </w:pPr>
            <w:r>
              <w:rPr>
                <w:rFonts w:ascii="Arial" w:eastAsia="SimSun" w:hAnsi="Arial" w:cs="Arial"/>
                <w:bCs/>
                <w:kern w:val="2"/>
                <w:lang w:eastAsia="zh-CN"/>
              </w:rPr>
              <w:t>Model/functionality control (selection, (de)activation, switching, fallback)</w:t>
            </w:r>
          </w:p>
        </w:tc>
        <w:tc>
          <w:tcPr>
            <w:tcW w:w="4598" w:type="dxa"/>
            <w:vAlign w:val="center"/>
          </w:tcPr>
          <w:p w14:paraId="373FD189" w14:textId="77777777" w:rsidR="00D03010" w:rsidRDefault="00D03010" w:rsidP="00C92AEA">
            <w:pPr>
              <w:jc w:val="center"/>
              <w:rPr>
                <w:rFonts w:ascii="Arial" w:eastAsia="SimSun" w:hAnsi="Arial" w:cs="Arial"/>
                <w:kern w:val="2"/>
                <w:lang w:eastAsia="zh-CN"/>
              </w:rPr>
            </w:pPr>
            <w:proofErr w:type="spellStart"/>
            <w:r>
              <w:rPr>
                <w:rFonts w:ascii="Arial" w:eastAsia="SimSun" w:hAnsi="Arial" w:cs="Arial"/>
                <w:kern w:val="2"/>
                <w:lang w:eastAsia="zh-CN"/>
              </w:rPr>
              <w:t>gNB</w:t>
            </w:r>
            <w:proofErr w:type="spellEnd"/>
          </w:p>
        </w:tc>
      </w:tr>
    </w:tbl>
    <w:p w14:paraId="583AC688"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1</w:t>
      </w:r>
      <w:r>
        <w:rPr>
          <w:rFonts w:ascii="Arial" w:hAnsi="Arial" w:cs="Arial"/>
        </w:rPr>
        <w:t xml:space="preserve">: </w:t>
      </w:r>
      <w:r>
        <w:rPr>
          <w:rFonts w:ascii="Arial" w:hAnsi="Arial" w:cs="Arial" w:hint="eastAsia"/>
        </w:rPr>
        <w:t>F</w:t>
      </w:r>
      <w:r>
        <w:rPr>
          <w:rFonts w:ascii="Arial" w:hAnsi="Arial" w:cs="Arial"/>
        </w:rPr>
        <w:t xml:space="preserve">or </w:t>
      </w:r>
      <w:r>
        <w:rPr>
          <w:rFonts w:ascii="Arial" w:hAnsi="Arial" w:cs="Arial" w:hint="eastAsia"/>
        </w:rPr>
        <w:t>a)</w:t>
      </w:r>
      <w:r>
        <w:rPr>
          <w:rFonts w:ascii="Arial" w:hAnsi="Arial" w:cs="Arial"/>
        </w:rPr>
        <w:t xml:space="preserve">, </w:t>
      </w:r>
      <w:del w:id="42"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61DF3BD3"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4C07077C" w14:textId="77777777" w:rsidR="00D03010" w:rsidRDefault="00D03010" w:rsidP="00D03010">
      <w:pPr>
        <w:spacing w:after="0"/>
        <w:rPr>
          <w:rFonts w:ascii="Arial" w:hAnsi="Arial" w:cs="Arial"/>
        </w:rPr>
      </w:pPr>
      <w:r>
        <w:rPr>
          <w:rFonts w:ascii="Arial" w:hAnsi="Arial" w:cs="Arial"/>
        </w:rPr>
        <w:t>Note</w:t>
      </w:r>
      <w:r>
        <w:rPr>
          <w:rFonts w:ascii="Arial" w:hAnsi="Arial" w:cs="Arial" w:hint="eastAsia"/>
        </w:rPr>
        <w:t xml:space="preserve"> 3</w:t>
      </w:r>
      <w:r>
        <w:rPr>
          <w:rFonts w:ascii="Arial" w:hAnsi="Arial" w:cs="Arial"/>
        </w:rPr>
        <w:t xml:space="preserve">: </w:t>
      </w:r>
      <w:r>
        <w:rPr>
          <w:rFonts w:ascii="Arial" w:hAnsi="Arial" w:cs="Arial" w:hint="eastAsia"/>
        </w:rPr>
        <w:t>W</w:t>
      </w:r>
      <w:r>
        <w:rPr>
          <w:rFonts w:ascii="Arial" w:hAnsi="Arial" w:cs="Arial"/>
        </w:rPr>
        <w:t>hether/how OAM is to be invol</w:t>
      </w:r>
      <w:r>
        <w:rPr>
          <w:rFonts w:ascii="Arial" w:hAnsi="Arial" w:cs="Arial" w:hint="eastAsia"/>
        </w:rPr>
        <w:t>v</w:t>
      </w:r>
      <w:r>
        <w:rPr>
          <w:rFonts w:ascii="Arial" w:hAnsi="Arial" w:cs="Arial"/>
        </w:rPr>
        <w:t xml:space="preserve">ed may need to consult </w:t>
      </w:r>
      <w:r>
        <w:rPr>
          <w:rFonts w:ascii="Arial" w:hAnsi="Arial" w:cs="Arial" w:hint="eastAsia"/>
        </w:rPr>
        <w:t xml:space="preserve">RAN3, </w:t>
      </w:r>
      <w:r>
        <w:rPr>
          <w:rFonts w:ascii="Arial" w:hAnsi="Arial" w:cs="Arial"/>
        </w:rPr>
        <w:t>SA5.</w:t>
      </w:r>
    </w:p>
    <w:p w14:paraId="44B70739" w14:textId="77777777" w:rsidR="00D03010" w:rsidRDefault="00D03010" w:rsidP="00D03010">
      <w:pPr>
        <w:spacing w:after="0"/>
        <w:rPr>
          <w:rFonts w:ascii="Arial" w:hAnsi="Arial" w:cs="Arial"/>
        </w:rPr>
      </w:pPr>
      <w:r>
        <w:rPr>
          <w:rFonts w:ascii="Arial" w:hAnsi="Arial" w:cs="Arial" w:hint="eastAsia"/>
        </w:rPr>
        <w:t xml:space="preserve">Note 4: Whether/how CN is </w:t>
      </w:r>
      <w:r>
        <w:rPr>
          <w:rFonts w:ascii="Arial" w:hAnsi="Arial" w:cs="Arial"/>
        </w:rPr>
        <w:t xml:space="preserve">to be involved may need to consult </w:t>
      </w:r>
      <w:r>
        <w:rPr>
          <w:rFonts w:ascii="Arial" w:hAnsi="Arial" w:cs="Arial" w:hint="eastAsia"/>
        </w:rPr>
        <w:t xml:space="preserve">RAN3, </w:t>
      </w:r>
      <w:r>
        <w:rPr>
          <w:rFonts w:ascii="Arial" w:hAnsi="Arial" w:cs="Arial"/>
        </w:rPr>
        <w:t>SA</w:t>
      </w:r>
      <w:r>
        <w:rPr>
          <w:rFonts w:ascii="Arial" w:hAnsi="Arial" w:cs="Arial" w:hint="eastAsia"/>
        </w:rPr>
        <w:t>2</w:t>
      </w:r>
      <w:r>
        <w:rPr>
          <w:rFonts w:ascii="Arial" w:hAnsi="Arial" w:cs="Arial"/>
        </w:rPr>
        <w:t>.</w:t>
      </w:r>
    </w:p>
    <w:p w14:paraId="3C9CF41E" w14:textId="77777777" w:rsidR="00D03010" w:rsidRDefault="00D03010" w:rsidP="00D03010">
      <w:pPr>
        <w:spacing w:beforeLines="50" w:before="120"/>
        <w:jc w:val="center"/>
        <w:rPr>
          <w:rFonts w:ascii="Arial" w:hAnsi="Arial" w:cs="Arial"/>
        </w:rPr>
      </w:pPr>
      <w:r>
        <w:rPr>
          <w:rFonts w:ascii="Arial" w:hAnsi="Arial" w:cs="Arial" w:hint="eastAsia"/>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50"/>
        <w:gridCol w:w="3907"/>
        <w:gridCol w:w="4293"/>
      </w:tblGrid>
      <w:tr w:rsidR="00D03010" w14:paraId="2CAE453F" w14:textId="77777777" w:rsidTr="00C92AEA">
        <w:tc>
          <w:tcPr>
            <w:tcW w:w="1194" w:type="dxa"/>
            <w:vAlign w:val="center"/>
          </w:tcPr>
          <w:p w14:paraId="6C4DF7A4" w14:textId="77777777" w:rsidR="00D03010" w:rsidRDefault="00D03010" w:rsidP="00C92AEA">
            <w:pPr>
              <w:jc w:val="center"/>
              <w:rPr>
                <w:rFonts w:ascii="Arial" w:eastAsia="SimSun" w:hAnsi="Arial" w:cs="Arial"/>
                <w:lang w:eastAsia="zh-CN"/>
              </w:rPr>
            </w:pPr>
            <w:r>
              <w:rPr>
                <w:rFonts w:ascii="Arial" w:eastAsia="SimSun" w:hAnsi="Arial" w:cs="Arial"/>
                <w:b/>
                <w:bCs/>
                <w:lang w:eastAsia="zh-CN"/>
              </w:rPr>
              <w:t>Use case</w:t>
            </w:r>
          </w:p>
        </w:tc>
        <w:tc>
          <w:tcPr>
            <w:tcW w:w="4093" w:type="dxa"/>
            <w:vAlign w:val="center"/>
          </w:tcPr>
          <w:p w14:paraId="06223921"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567" w:type="dxa"/>
            <w:vAlign w:val="center"/>
          </w:tcPr>
          <w:p w14:paraId="69F665DA"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1176D308" w14:textId="77777777" w:rsidTr="00C92AEA">
        <w:tc>
          <w:tcPr>
            <w:tcW w:w="1194" w:type="dxa"/>
            <w:vAlign w:val="center"/>
          </w:tcPr>
          <w:p w14:paraId="34A34EB0" w14:textId="77777777" w:rsidR="00D03010" w:rsidRDefault="00D03010" w:rsidP="00C92AEA">
            <w:pPr>
              <w:jc w:val="center"/>
              <w:rPr>
                <w:rFonts w:ascii="Arial" w:eastAsia="SimSun" w:hAnsi="Arial" w:cs="Arial"/>
                <w:lang w:eastAsia="zh-CN"/>
              </w:rPr>
            </w:pPr>
            <w:r>
              <w:rPr>
                <w:rFonts w:ascii="Arial" w:eastAsia="SimSun" w:hAnsi="Arial" w:cs="Arial"/>
                <w:lang w:eastAsia="zh-CN"/>
              </w:rPr>
              <w:t>a)</w:t>
            </w:r>
          </w:p>
        </w:tc>
        <w:tc>
          <w:tcPr>
            <w:tcW w:w="4093" w:type="dxa"/>
            <w:vAlign w:val="center"/>
          </w:tcPr>
          <w:p w14:paraId="780E96BE" w14:textId="77777777" w:rsidR="00D03010" w:rsidRDefault="00D03010" w:rsidP="00C92AEA">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567" w:type="dxa"/>
            <w:vAlign w:val="center"/>
          </w:tcPr>
          <w:p w14:paraId="62B9EAF0" w14:textId="77777777" w:rsidR="00D03010" w:rsidRDefault="00D03010" w:rsidP="00C92AEA">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xml:space="preserve">, UE, </w:t>
            </w:r>
            <w:del w:id="43" w:author="Intel" w:date="2023-10-31T13:03:00Z">
              <w:r w:rsidDel="009251FA">
                <w:rPr>
                  <w:rFonts w:ascii="Arial" w:eastAsia="SimSun" w:hAnsi="Arial" w:cs="Arial" w:hint="eastAsia"/>
                  <w:lang w:eastAsia="zh-CN"/>
                </w:rPr>
                <w:delText xml:space="preserve">[FFS: </w:delText>
              </w:r>
            </w:del>
            <w:r>
              <w:rPr>
                <w:rFonts w:ascii="Arial" w:eastAsia="SimSun" w:hAnsi="Arial" w:cs="Arial" w:hint="eastAsia"/>
                <w:lang w:eastAsia="zh-CN"/>
              </w:rPr>
              <w:t>LMF</w:t>
            </w:r>
            <w:del w:id="44" w:author="Intel" w:date="2023-10-31T13:03:00Z">
              <w:r w:rsidDel="009251FA">
                <w:rPr>
                  <w:rFonts w:ascii="Arial" w:eastAsia="SimSun" w:hAnsi="Arial" w:cs="Arial" w:hint="eastAsia"/>
                  <w:lang w:eastAsia="zh-CN"/>
                </w:rPr>
                <w:delText>, OAM, CN]</w:delText>
              </w:r>
            </w:del>
          </w:p>
        </w:tc>
      </w:tr>
      <w:tr w:rsidR="00D03010" w14:paraId="3D9E686A" w14:textId="77777777" w:rsidTr="00C92AEA">
        <w:tc>
          <w:tcPr>
            <w:tcW w:w="1194" w:type="dxa"/>
            <w:vAlign w:val="center"/>
          </w:tcPr>
          <w:p w14:paraId="168A8538" w14:textId="77777777" w:rsidR="00D03010" w:rsidRDefault="00D03010" w:rsidP="00C92AEA">
            <w:pPr>
              <w:jc w:val="center"/>
              <w:rPr>
                <w:rFonts w:ascii="Arial" w:eastAsia="SimSun" w:hAnsi="Arial" w:cs="Arial"/>
                <w:lang w:eastAsia="zh-CN"/>
              </w:rPr>
            </w:pPr>
            <w:r>
              <w:rPr>
                <w:rFonts w:ascii="Arial" w:eastAsia="SimSun" w:hAnsi="Arial" w:cs="Arial"/>
                <w:lang w:eastAsia="zh-CN"/>
              </w:rPr>
              <w:t>b)</w:t>
            </w:r>
          </w:p>
        </w:tc>
        <w:tc>
          <w:tcPr>
            <w:tcW w:w="4093" w:type="dxa"/>
            <w:vAlign w:val="center"/>
          </w:tcPr>
          <w:p w14:paraId="5B25685E"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567" w:type="dxa"/>
            <w:vAlign w:val="center"/>
          </w:tcPr>
          <w:p w14:paraId="4521D2BD" w14:textId="77777777" w:rsidR="00D03010" w:rsidRDefault="00D03010" w:rsidP="00C92AEA">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server-&gt;UE</w:t>
            </w:r>
            <w:r>
              <w:rPr>
                <w:rFonts w:ascii="Arial" w:eastAsia="SimSun" w:hAnsi="Arial" w:cs="Arial" w:hint="eastAsia"/>
                <w:lang w:eastAsia="zh-CN"/>
              </w:rPr>
              <w:t xml:space="preserve">, </w:t>
            </w:r>
            <w:del w:id="45" w:author="Intel" w:date="2023-10-31T13:03:00Z">
              <w:r w:rsidDel="009251FA">
                <w:rPr>
                  <w:rFonts w:ascii="Arial" w:eastAsia="SimSun" w:hAnsi="Arial" w:cs="Arial" w:hint="eastAsia"/>
                  <w:lang w:eastAsia="zh-CN"/>
                </w:rPr>
                <w:delText xml:space="preserve">[FFS: </w:delText>
              </w:r>
            </w:del>
            <w:r>
              <w:rPr>
                <w:rFonts w:ascii="Arial" w:eastAsia="SimSun" w:hAnsi="Arial" w:cs="Arial" w:hint="eastAsia"/>
                <w:lang w:eastAsia="zh-CN"/>
              </w:rPr>
              <w:t xml:space="preserve">LMF-&gt;UE, </w:t>
            </w:r>
            <w:del w:id="46" w:author="Intel" w:date="2023-10-31T13:03:00Z">
              <w:r w:rsidDel="009251FA">
                <w:rPr>
                  <w:rFonts w:ascii="Arial" w:eastAsia="SimSun" w:hAnsi="Arial" w:cs="Arial" w:hint="eastAsia"/>
                  <w:lang w:eastAsia="zh-CN"/>
                </w:rPr>
                <w:delText>OAM-&gt;UE, CN-&gt;UE]</w:delText>
              </w:r>
            </w:del>
          </w:p>
        </w:tc>
      </w:tr>
      <w:tr w:rsidR="00D03010" w14:paraId="62426F54" w14:textId="77777777" w:rsidTr="00C92AEA">
        <w:tc>
          <w:tcPr>
            <w:tcW w:w="1194" w:type="dxa"/>
            <w:vAlign w:val="center"/>
          </w:tcPr>
          <w:p w14:paraId="0118767D" w14:textId="77777777" w:rsidR="00D03010" w:rsidRDefault="00D03010" w:rsidP="00C92AEA">
            <w:pPr>
              <w:jc w:val="center"/>
              <w:rPr>
                <w:rFonts w:ascii="Arial" w:eastAsia="SimSun" w:hAnsi="Arial" w:cs="Arial"/>
                <w:lang w:eastAsia="zh-CN"/>
              </w:rPr>
            </w:pPr>
            <w:r>
              <w:rPr>
                <w:rFonts w:ascii="Arial" w:eastAsia="SimSun" w:hAnsi="Arial" w:cs="Arial"/>
                <w:lang w:eastAsia="zh-CN"/>
              </w:rPr>
              <w:t>c)</w:t>
            </w:r>
          </w:p>
        </w:tc>
        <w:tc>
          <w:tcPr>
            <w:tcW w:w="4093" w:type="dxa"/>
            <w:vAlign w:val="center"/>
          </w:tcPr>
          <w:p w14:paraId="228653EE" w14:textId="77777777" w:rsidR="00D03010" w:rsidRDefault="00D03010" w:rsidP="00C92AEA">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567" w:type="dxa"/>
            <w:vAlign w:val="center"/>
          </w:tcPr>
          <w:p w14:paraId="164EA5FC" w14:textId="77777777" w:rsidR="00D03010" w:rsidRDefault="00D03010" w:rsidP="00C92AEA">
            <w:pPr>
              <w:jc w:val="center"/>
              <w:rPr>
                <w:rFonts w:ascii="Arial" w:eastAsia="SimSun" w:hAnsi="Arial" w:cs="Arial"/>
                <w:lang w:eastAsia="zh-CN"/>
              </w:rPr>
            </w:pPr>
            <w:r>
              <w:rPr>
                <w:rFonts w:ascii="Arial" w:hAnsi="Arial" w:cs="Arial"/>
                <w:lang w:eastAsia="zh-CN"/>
              </w:rPr>
              <w:t>UE</w:t>
            </w:r>
          </w:p>
        </w:tc>
      </w:tr>
      <w:tr w:rsidR="00D03010" w14:paraId="73447720" w14:textId="77777777" w:rsidTr="00C92AEA">
        <w:tc>
          <w:tcPr>
            <w:tcW w:w="1194" w:type="dxa"/>
            <w:vAlign w:val="center"/>
          </w:tcPr>
          <w:p w14:paraId="29B5C33E" w14:textId="77777777" w:rsidR="00D03010" w:rsidRDefault="00D03010" w:rsidP="00C92AEA">
            <w:pPr>
              <w:jc w:val="center"/>
              <w:rPr>
                <w:rFonts w:ascii="Arial" w:eastAsia="SimSun" w:hAnsi="Arial" w:cs="Arial"/>
                <w:lang w:eastAsia="zh-CN"/>
              </w:rPr>
            </w:pPr>
            <w:r>
              <w:rPr>
                <w:rFonts w:ascii="Arial" w:eastAsia="SimSun" w:hAnsi="Arial" w:cs="Arial"/>
                <w:lang w:eastAsia="zh-CN"/>
              </w:rPr>
              <w:t>d)</w:t>
            </w:r>
          </w:p>
        </w:tc>
        <w:tc>
          <w:tcPr>
            <w:tcW w:w="4093" w:type="dxa"/>
            <w:vAlign w:val="center"/>
          </w:tcPr>
          <w:p w14:paraId="3D0FFBE3"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567" w:type="dxa"/>
            <w:vAlign w:val="center"/>
          </w:tcPr>
          <w:p w14:paraId="293F0F8E" w14:textId="77777777" w:rsidR="00D03010" w:rsidRDefault="00D03010" w:rsidP="00C92AEA">
            <w:pPr>
              <w:jc w:val="center"/>
              <w:rPr>
                <w:rFonts w:ascii="Arial" w:eastAsia="SimSun" w:hAnsi="Arial" w:cs="Arial"/>
                <w:lang w:eastAsia="zh-CN"/>
              </w:rPr>
            </w:pPr>
            <w:r>
              <w:rPr>
                <w:rFonts w:ascii="Arial" w:hAnsi="Arial" w:cs="Arial"/>
                <w:lang w:eastAsia="zh-CN"/>
              </w:rPr>
              <w:t>UE</w:t>
            </w:r>
            <w:r>
              <w:rPr>
                <w:rFonts w:ascii="Arial" w:hAnsi="Arial" w:cs="Arial" w:hint="eastAsia"/>
                <w:lang w:eastAsia="zh-CN"/>
              </w:rPr>
              <w:t>, LMF</w:t>
            </w:r>
          </w:p>
        </w:tc>
      </w:tr>
      <w:tr w:rsidR="00D03010" w14:paraId="6F0B89B2" w14:textId="77777777" w:rsidTr="00C92AEA">
        <w:tc>
          <w:tcPr>
            <w:tcW w:w="1194" w:type="dxa"/>
            <w:vAlign w:val="center"/>
          </w:tcPr>
          <w:p w14:paraId="249AFDD7" w14:textId="77777777" w:rsidR="00D03010" w:rsidRDefault="00D03010" w:rsidP="00C92AEA">
            <w:pPr>
              <w:jc w:val="center"/>
              <w:rPr>
                <w:rFonts w:ascii="Arial" w:eastAsia="SimSun" w:hAnsi="Arial" w:cs="Arial"/>
                <w:lang w:eastAsia="zh-CN"/>
              </w:rPr>
            </w:pPr>
            <w:r>
              <w:rPr>
                <w:rFonts w:ascii="Arial" w:eastAsia="SimSun" w:hAnsi="Arial" w:cs="Arial"/>
                <w:lang w:eastAsia="zh-CN"/>
              </w:rPr>
              <w:t>e)</w:t>
            </w:r>
          </w:p>
        </w:tc>
        <w:tc>
          <w:tcPr>
            <w:tcW w:w="4093" w:type="dxa"/>
            <w:vAlign w:val="center"/>
          </w:tcPr>
          <w:p w14:paraId="6908D448" w14:textId="77777777" w:rsidR="00D03010" w:rsidRDefault="00D03010" w:rsidP="00C92AEA">
            <w:pPr>
              <w:jc w:val="center"/>
              <w:rPr>
                <w:rFonts w:ascii="Arial" w:eastAsiaTheme="minorEastAsia" w:hAnsi="Arial" w:cs="Arial"/>
                <w:bCs/>
                <w:lang w:eastAsia="zh-CN"/>
              </w:rPr>
            </w:pPr>
            <w:r>
              <w:rPr>
                <w:rFonts w:ascii="Arial" w:eastAsia="SimSun" w:hAnsi="Arial" w:cs="Arial"/>
                <w:bCs/>
                <w:kern w:val="2"/>
                <w:lang w:eastAsia="zh-CN"/>
              </w:rPr>
              <w:t>Model/functionality control (selection, (de)activation, switching, fallback)</w:t>
            </w:r>
          </w:p>
        </w:tc>
        <w:tc>
          <w:tcPr>
            <w:tcW w:w="4567" w:type="dxa"/>
            <w:vAlign w:val="center"/>
          </w:tcPr>
          <w:p w14:paraId="12C4AA52" w14:textId="77777777" w:rsidR="00D03010" w:rsidRDefault="00D03010" w:rsidP="00C92AEA">
            <w:pPr>
              <w:jc w:val="center"/>
              <w:rPr>
                <w:rFonts w:ascii="Arial" w:hAnsi="Arial" w:cs="Arial"/>
                <w:lang w:eastAsia="zh-CN"/>
              </w:rPr>
            </w:pPr>
            <w:r>
              <w:rPr>
                <w:rFonts w:ascii="Arial" w:hAnsi="Arial" w:cs="Arial"/>
                <w:lang w:eastAsia="zh-CN"/>
              </w:rPr>
              <w:t>UE</w:t>
            </w:r>
            <w:r>
              <w:rPr>
                <w:rFonts w:ascii="Arial" w:eastAsia="SimSun" w:hAnsi="Arial" w:cs="Arial" w:hint="eastAsia"/>
                <w:kern w:val="2"/>
                <w:lang w:eastAsia="zh-CN"/>
              </w:rPr>
              <w:t xml:space="preserve"> if monitoring resides at UE</w:t>
            </w:r>
            <w:r>
              <w:rPr>
                <w:rFonts w:ascii="Arial" w:hAnsi="Arial" w:cs="Arial" w:hint="eastAsia"/>
                <w:lang w:eastAsia="zh-CN"/>
              </w:rPr>
              <w:t xml:space="preserve">, </w:t>
            </w:r>
          </w:p>
          <w:p w14:paraId="1DC6CF4D" w14:textId="77777777" w:rsidR="00D03010" w:rsidRDefault="00D03010" w:rsidP="00C92AEA">
            <w:pPr>
              <w:jc w:val="center"/>
              <w:rPr>
                <w:rFonts w:ascii="Arial" w:hAnsi="Arial" w:cs="Arial"/>
                <w:lang w:eastAsia="zh-CN"/>
              </w:rPr>
            </w:pPr>
            <w:r>
              <w:rPr>
                <w:rFonts w:ascii="Arial" w:hAnsi="Arial" w:cs="Arial" w:hint="eastAsia"/>
                <w:lang w:eastAsia="zh-CN"/>
              </w:rPr>
              <w:t>LMF</w:t>
            </w:r>
            <w:r>
              <w:rPr>
                <w:rFonts w:ascii="Arial" w:eastAsia="SimSun" w:hAnsi="Arial" w:cs="Arial" w:hint="eastAsia"/>
                <w:kern w:val="2"/>
                <w:lang w:eastAsia="zh-CN"/>
              </w:rPr>
              <w:t xml:space="preserve"> if monitoring resides at UE or LMF</w:t>
            </w:r>
          </w:p>
        </w:tc>
      </w:tr>
    </w:tbl>
    <w:p w14:paraId="28AE71DE" w14:textId="77777777" w:rsidR="00D03010" w:rsidRDefault="00D03010" w:rsidP="00D03010">
      <w:pPr>
        <w:spacing w:after="0"/>
        <w:jc w:val="both"/>
        <w:rPr>
          <w:rFonts w:ascii="Arial" w:hAnsi="Arial" w:cs="Arial"/>
        </w:rPr>
      </w:pPr>
      <w:r>
        <w:rPr>
          <w:rFonts w:ascii="Arial" w:hAnsi="Arial" w:cs="Arial" w:hint="eastAsia"/>
        </w:rPr>
        <w:t>Note 1: F</w:t>
      </w:r>
      <w:r>
        <w:rPr>
          <w:rFonts w:ascii="Arial" w:hAnsi="Arial" w:cs="Arial"/>
        </w:rPr>
        <w:t>or a)</w:t>
      </w:r>
      <w:r>
        <w:rPr>
          <w:rFonts w:ascii="Arial" w:hAnsi="Arial" w:cs="Arial" w:hint="eastAsia"/>
        </w:rPr>
        <w:t>,</w:t>
      </w:r>
      <w:r>
        <w:rPr>
          <w:rFonts w:ascii="Arial" w:hAnsi="Arial" w:cs="Arial"/>
        </w:rPr>
        <w:t xml:space="preserve"> </w:t>
      </w:r>
      <w:del w:id="47"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47532365"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5B81BA0C" w14:textId="77777777" w:rsidR="00D03010" w:rsidRDefault="00D03010" w:rsidP="00D03010">
      <w:pPr>
        <w:spacing w:after="0"/>
        <w:jc w:val="both"/>
        <w:rPr>
          <w:rFonts w:ascii="Arial" w:hAnsi="Arial" w:cs="Arial"/>
        </w:rPr>
      </w:pPr>
      <w:r>
        <w:rPr>
          <w:rFonts w:ascii="Arial" w:hAnsi="Arial" w:cs="Arial" w:hint="eastAsia"/>
        </w:rPr>
        <w:t>Note 3: W</w:t>
      </w:r>
      <w:r>
        <w:rPr>
          <w:rFonts w:ascii="Arial" w:hAnsi="Arial" w:cs="Arial"/>
        </w:rPr>
        <w:t>hether/how OAM is to be invol</w:t>
      </w:r>
      <w:r>
        <w:rPr>
          <w:rFonts w:ascii="Arial" w:hAnsi="Arial" w:cs="Arial" w:hint="eastAsia"/>
        </w:rPr>
        <w:t>v</w:t>
      </w:r>
      <w:r>
        <w:rPr>
          <w:rFonts w:ascii="Arial" w:hAnsi="Arial" w:cs="Arial"/>
        </w:rPr>
        <w:t xml:space="preserve">ed may need to consult </w:t>
      </w:r>
      <w:r>
        <w:rPr>
          <w:rFonts w:ascii="Arial" w:hAnsi="Arial" w:cs="Arial" w:hint="eastAsia"/>
        </w:rPr>
        <w:t xml:space="preserve">RAN3, </w:t>
      </w:r>
      <w:r>
        <w:rPr>
          <w:rFonts w:ascii="Arial" w:hAnsi="Arial" w:cs="Arial"/>
        </w:rPr>
        <w:t>SA5.</w:t>
      </w:r>
    </w:p>
    <w:p w14:paraId="1ACB4ED4" w14:textId="77777777" w:rsidR="00D03010" w:rsidRDefault="00D03010" w:rsidP="00D03010">
      <w:pPr>
        <w:spacing w:after="0"/>
        <w:jc w:val="both"/>
        <w:rPr>
          <w:rFonts w:ascii="Arial" w:hAnsi="Arial" w:cs="Arial"/>
        </w:rPr>
      </w:pPr>
      <w:r>
        <w:rPr>
          <w:rFonts w:ascii="Arial" w:hAnsi="Arial" w:cs="Arial" w:hint="eastAsia"/>
        </w:rPr>
        <w:t>Note 4: W</w:t>
      </w:r>
      <w:r>
        <w:rPr>
          <w:rFonts w:ascii="Arial" w:hAnsi="Arial" w:cs="Arial"/>
        </w:rPr>
        <w:t xml:space="preserve">hether/how </w:t>
      </w:r>
      <w:r>
        <w:rPr>
          <w:rFonts w:ascii="Arial" w:hAnsi="Arial" w:cs="Arial" w:hint="eastAsia"/>
        </w:rPr>
        <w:t>CN/LMF</w:t>
      </w:r>
      <w:r>
        <w:rPr>
          <w:rFonts w:ascii="Arial" w:hAnsi="Arial" w:cs="Arial"/>
        </w:rPr>
        <w:t xml:space="preserve"> is to be invol</w:t>
      </w:r>
      <w:r>
        <w:rPr>
          <w:rFonts w:ascii="Arial" w:hAnsi="Arial" w:cs="Arial" w:hint="eastAsia"/>
        </w:rPr>
        <w:t>v</w:t>
      </w:r>
      <w:r>
        <w:rPr>
          <w:rFonts w:ascii="Arial" w:hAnsi="Arial" w:cs="Arial"/>
        </w:rPr>
        <w:t xml:space="preserve">ed may need to consult </w:t>
      </w:r>
      <w:r>
        <w:rPr>
          <w:rFonts w:ascii="Arial" w:hAnsi="Arial" w:cs="Arial" w:hint="eastAsia"/>
        </w:rPr>
        <w:t xml:space="preserve">RAN3, </w:t>
      </w:r>
      <w:r>
        <w:rPr>
          <w:rFonts w:ascii="Arial" w:hAnsi="Arial" w:cs="Arial"/>
        </w:rPr>
        <w:t>SA</w:t>
      </w:r>
      <w:r>
        <w:rPr>
          <w:rFonts w:ascii="Arial" w:hAnsi="Arial" w:cs="Arial" w:hint="eastAsia"/>
        </w:rPr>
        <w:t>2</w:t>
      </w:r>
      <w:r>
        <w:rPr>
          <w:rFonts w:ascii="Arial" w:hAnsi="Arial" w:cs="Arial"/>
        </w:rPr>
        <w:t>.</w:t>
      </w:r>
    </w:p>
    <w:p w14:paraId="049BE726" w14:textId="77777777" w:rsidR="00D03010" w:rsidRDefault="00D03010" w:rsidP="00D03010">
      <w:pPr>
        <w:spacing w:beforeLines="50" w:before="120"/>
        <w:jc w:val="center"/>
        <w:rPr>
          <w:rFonts w:ascii="Arial" w:hAnsi="Arial" w:cs="Arial"/>
        </w:rPr>
      </w:pPr>
      <w:r>
        <w:rPr>
          <w:rFonts w:ascii="Arial" w:hAnsi="Arial" w:cs="Arial" w:hint="eastAsia"/>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779"/>
        <w:gridCol w:w="3633"/>
        <w:gridCol w:w="3938"/>
      </w:tblGrid>
      <w:tr w:rsidR="00D03010" w14:paraId="77171DB4" w14:textId="77777777" w:rsidTr="00C92AEA">
        <w:tc>
          <w:tcPr>
            <w:tcW w:w="1894" w:type="dxa"/>
            <w:vAlign w:val="center"/>
          </w:tcPr>
          <w:p w14:paraId="6BFF3EE5" w14:textId="77777777" w:rsidR="00D03010" w:rsidRDefault="00D03010" w:rsidP="00C92AEA">
            <w:pPr>
              <w:jc w:val="center"/>
              <w:rPr>
                <w:rFonts w:ascii="Arial" w:eastAsia="SimSun" w:hAnsi="Arial" w:cs="Arial"/>
                <w:lang w:eastAsia="zh-CN"/>
              </w:rPr>
            </w:pPr>
          </w:p>
        </w:tc>
        <w:tc>
          <w:tcPr>
            <w:tcW w:w="3779" w:type="dxa"/>
            <w:vAlign w:val="center"/>
          </w:tcPr>
          <w:p w14:paraId="3A1CC9D5"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184" w:type="dxa"/>
            <w:vAlign w:val="center"/>
          </w:tcPr>
          <w:p w14:paraId="7D77C6EB"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2B1ED543" w14:textId="77777777" w:rsidTr="00C92AEA">
        <w:tc>
          <w:tcPr>
            <w:tcW w:w="1894" w:type="dxa"/>
            <w:vAlign w:val="center"/>
          </w:tcPr>
          <w:p w14:paraId="4CDB77CE" w14:textId="77777777" w:rsidR="00D03010" w:rsidRDefault="00D03010" w:rsidP="00C92AEA">
            <w:pPr>
              <w:jc w:val="center"/>
              <w:rPr>
                <w:rFonts w:ascii="Arial" w:eastAsia="SimSun" w:hAnsi="Arial" w:cs="Arial"/>
                <w:lang w:eastAsia="zh-CN"/>
              </w:rPr>
            </w:pPr>
            <w:r>
              <w:rPr>
                <w:rFonts w:ascii="Arial" w:eastAsia="SimSun" w:hAnsi="Arial" w:cs="Arial"/>
                <w:lang w:eastAsia="zh-CN"/>
              </w:rPr>
              <w:t>a)</w:t>
            </w:r>
          </w:p>
        </w:tc>
        <w:tc>
          <w:tcPr>
            <w:tcW w:w="3779" w:type="dxa"/>
            <w:vAlign w:val="center"/>
          </w:tcPr>
          <w:p w14:paraId="1A8FE597" w14:textId="77777777" w:rsidR="00D03010" w:rsidRDefault="00D03010" w:rsidP="00C92AEA">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184" w:type="dxa"/>
            <w:vAlign w:val="center"/>
          </w:tcPr>
          <w:p w14:paraId="1D679DD6" w14:textId="77777777" w:rsidR="00D03010" w:rsidRDefault="00D03010" w:rsidP="00C92AEA">
            <w:pPr>
              <w:jc w:val="center"/>
              <w:rPr>
                <w:rFonts w:ascii="Arial" w:eastAsia="SimSun" w:hAnsi="Arial" w:cs="Arial"/>
                <w:lang w:eastAsia="zh-CN"/>
              </w:rPr>
            </w:pPr>
            <w:r>
              <w:rPr>
                <w:rFonts w:ascii="Arial" w:eastAsia="SimSun" w:hAnsi="Arial" w:cs="Arial"/>
                <w:lang w:eastAsia="zh-CN"/>
              </w:rPr>
              <w:t>LMF</w:t>
            </w:r>
          </w:p>
        </w:tc>
      </w:tr>
      <w:tr w:rsidR="00D03010" w14:paraId="4B82471A" w14:textId="77777777" w:rsidTr="00C92AEA">
        <w:tc>
          <w:tcPr>
            <w:tcW w:w="1894" w:type="dxa"/>
            <w:vAlign w:val="center"/>
          </w:tcPr>
          <w:p w14:paraId="58E83FDC" w14:textId="77777777" w:rsidR="00D03010" w:rsidRDefault="00D03010" w:rsidP="00C92AEA">
            <w:pPr>
              <w:jc w:val="center"/>
              <w:rPr>
                <w:rFonts w:ascii="Arial" w:eastAsia="SimSun" w:hAnsi="Arial" w:cs="Arial"/>
                <w:lang w:eastAsia="zh-CN"/>
              </w:rPr>
            </w:pPr>
            <w:r>
              <w:rPr>
                <w:rFonts w:ascii="Arial" w:eastAsia="SimSun" w:hAnsi="Arial" w:cs="Arial"/>
                <w:lang w:eastAsia="zh-CN"/>
              </w:rPr>
              <w:t>b)</w:t>
            </w:r>
          </w:p>
        </w:tc>
        <w:tc>
          <w:tcPr>
            <w:tcW w:w="3779" w:type="dxa"/>
            <w:vAlign w:val="center"/>
          </w:tcPr>
          <w:p w14:paraId="60E6B090"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184" w:type="dxa"/>
            <w:vAlign w:val="center"/>
          </w:tcPr>
          <w:p w14:paraId="0D1075C2" w14:textId="77777777" w:rsidR="00D03010" w:rsidRDefault="00D03010" w:rsidP="00C92AEA">
            <w:pPr>
              <w:jc w:val="center"/>
              <w:rPr>
                <w:rFonts w:ascii="Arial" w:eastAsia="SimSun" w:hAnsi="Arial" w:cs="Arial"/>
                <w:lang w:eastAsia="zh-CN"/>
              </w:rPr>
            </w:pPr>
            <w:r>
              <w:rPr>
                <w:rFonts w:ascii="Arial" w:eastAsia="SimSun" w:hAnsi="Arial" w:cs="Arial"/>
                <w:lang w:eastAsia="zh-CN"/>
              </w:rPr>
              <w:t>N/A</w:t>
            </w:r>
          </w:p>
        </w:tc>
      </w:tr>
      <w:tr w:rsidR="00D03010" w14:paraId="75FE16A3" w14:textId="77777777" w:rsidTr="00C92AEA">
        <w:tc>
          <w:tcPr>
            <w:tcW w:w="1894" w:type="dxa"/>
            <w:vAlign w:val="center"/>
          </w:tcPr>
          <w:p w14:paraId="5FEE900D" w14:textId="77777777" w:rsidR="00D03010" w:rsidRDefault="00D03010" w:rsidP="00C92AEA">
            <w:pPr>
              <w:jc w:val="center"/>
              <w:rPr>
                <w:rFonts w:ascii="Arial" w:eastAsia="SimSun" w:hAnsi="Arial" w:cs="Arial"/>
                <w:lang w:eastAsia="zh-CN"/>
              </w:rPr>
            </w:pPr>
            <w:r>
              <w:rPr>
                <w:rFonts w:ascii="Arial" w:eastAsia="SimSun" w:hAnsi="Arial" w:cs="Arial"/>
                <w:lang w:eastAsia="zh-CN"/>
              </w:rPr>
              <w:t>c)</w:t>
            </w:r>
          </w:p>
        </w:tc>
        <w:tc>
          <w:tcPr>
            <w:tcW w:w="3779" w:type="dxa"/>
            <w:vAlign w:val="center"/>
          </w:tcPr>
          <w:p w14:paraId="5E193A3B" w14:textId="77777777" w:rsidR="00D03010" w:rsidRDefault="00D03010" w:rsidP="00C92AEA">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184" w:type="dxa"/>
            <w:vAlign w:val="center"/>
          </w:tcPr>
          <w:p w14:paraId="08DBDEC6" w14:textId="77777777" w:rsidR="00D03010" w:rsidRDefault="00D03010" w:rsidP="00C92AEA">
            <w:pPr>
              <w:jc w:val="center"/>
              <w:rPr>
                <w:rFonts w:ascii="Arial" w:eastAsia="SimSun" w:hAnsi="Arial" w:cs="Arial"/>
                <w:lang w:eastAsia="zh-CN"/>
              </w:rPr>
            </w:pPr>
            <w:r>
              <w:rPr>
                <w:rFonts w:ascii="Arial" w:eastAsia="SimSun" w:hAnsi="Arial" w:cs="Arial"/>
                <w:lang w:eastAsia="zh-CN"/>
              </w:rPr>
              <w:t>LMF</w:t>
            </w:r>
          </w:p>
        </w:tc>
      </w:tr>
      <w:tr w:rsidR="00D03010" w14:paraId="3E650F79" w14:textId="77777777" w:rsidTr="00C92AEA">
        <w:tc>
          <w:tcPr>
            <w:tcW w:w="1894" w:type="dxa"/>
            <w:vAlign w:val="center"/>
          </w:tcPr>
          <w:p w14:paraId="2FB75AB6" w14:textId="77777777" w:rsidR="00D03010" w:rsidRDefault="00D03010" w:rsidP="00C92AEA">
            <w:pPr>
              <w:jc w:val="center"/>
              <w:rPr>
                <w:rFonts w:ascii="Arial" w:eastAsia="SimSun" w:hAnsi="Arial" w:cs="Arial"/>
                <w:lang w:eastAsia="zh-CN"/>
              </w:rPr>
            </w:pPr>
            <w:r>
              <w:rPr>
                <w:rFonts w:ascii="Arial" w:eastAsia="SimSun" w:hAnsi="Arial" w:cs="Arial"/>
                <w:lang w:eastAsia="zh-CN"/>
              </w:rPr>
              <w:t>d)</w:t>
            </w:r>
          </w:p>
        </w:tc>
        <w:tc>
          <w:tcPr>
            <w:tcW w:w="3779" w:type="dxa"/>
            <w:vAlign w:val="center"/>
          </w:tcPr>
          <w:p w14:paraId="281FB662"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184" w:type="dxa"/>
            <w:vAlign w:val="center"/>
          </w:tcPr>
          <w:p w14:paraId="63A4A544" w14:textId="77777777" w:rsidR="00D03010" w:rsidRDefault="00D03010" w:rsidP="00C92AEA">
            <w:pPr>
              <w:jc w:val="center"/>
              <w:rPr>
                <w:rFonts w:ascii="Arial" w:eastAsia="SimSun" w:hAnsi="Arial" w:cs="Arial"/>
                <w:lang w:eastAsia="zh-CN"/>
              </w:rPr>
            </w:pPr>
            <w:r>
              <w:rPr>
                <w:rFonts w:ascii="Arial" w:hAnsi="Arial" w:cs="Arial"/>
                <w:lang w:eastAsia="zh-CN"/>
              </w:rPr>
              <w:t>LMF</w:t>
            </w:r>
          </w:p>
        </w:tc>
      </w:tr>
      <w:tr w:rsidR="00D03010" w14:paraId="53FA6055" w14:textId="77777777" w:rsidTr="00C92AEA">
        <w:tc>
          <w:tcPr>
            <w:tcW w:w="1894" w:type="dxa"/>
            <w:vAlign w:val="center"/>
          </w:tcPr>
          <w:p w14:paraId="460F72C4" w14:textId="77777777" w:rsidR="00D03010" w:rsidRDefault="00D03010" w:rsidP="00C92AEA">
            <w:pPr>
              <w:jc w:val="center"/>
              <w:rPr>
                <w:rFonts w:ascii="Arial" w:eastAsia="SimSun" w:hAnsi="Arial" w:cs="Arial"/>
                <w:lang w:eastAsia="zh-CN"/>
              </w:rPr>
            </w:pPr>
            <w:r>
              <w:rPr>
                <w:rFonts w:ascii="Arial" w:eastAsia="SimSun" w:hAnsi="Arial" w:cs="Arial"/>
                <w:lang w:eastAsia="zh-CN"/>
              </w:rPr>
              <w:lastRenderedPageBreak/>
              <w:t>e)</w:t>
            </w:r>
          </w:p>
        </w:tc>
        <w:tc>
          <w:tcPr>
            <w:tcW w:w="3779" w:type="dxa"/>
            <w:vAlign w:val="center"/>
          </w:tcPr>
          <w:p w14:paraId="59B2B2ED" w14:textId="77777777" w:rsidR="00D03010" w:rsidRDefault="00D03010" w:rsidP="00C92AEA">
            <w:pPr>
              <w:jc w:val="center"/>
              <w:rPr>
                <w:rFonts w:ascii="Arial" w:eastAsiaTheme="minorEastAsia" w:hAnsi="Arial" w:cs="Arial"/>
                <w:bCs/>
                <w:lang w:eastAsia="zh-CN"/>
              </w:rPr>
            </w:pPr>
            <w:r>
              <w:rPr>
                <w:rFonts w:ascii="Arial" w:eastAsia="SimSun" w:hAnsi="Arial" w:cs="Arial"/>
                <w:bCs/>
                <w:kern w:val="2"/>
                <w:lang w:eastAsia="zh-CN"/>
              </w:rPr>
              <w:t>Model/functionality control (selection, (de)activation, switching, fallback)</w:t>
            </w:r>
          </w:p>
        </w:tc>
        <w:tc>
          <w:tcPr>
            <w:tcW w:w="4184" w:type="dxa"/>
            <w:vAlign w:val="center"/>
          </w:tcPr>
          <w:p w14:paraId="37871340" w14:textId="77777777" w:rsidR="00D03010" w:rsidRDefault="00D03010" w:rsidP="00C92AEA">
            <w:pPr>
              <w:jc w:val="center"/>
              <w:rPr>
                <w:rFonts w:ascii="Arial" w:hAnsi="Arial" w:cs="Arial"/>
                <w:lang w:eastAsia="zh-CN"/>
              </w:rPr>
            </w:pPr>
            <w:r>
              <w:rPr>
                <w:rFonts w:ascii="Arial" w:hAnsi="Arial" w:cs="Arial"/>
                <w:lang w:eastAsia="zh-CN"/>
              </w:rPr>
              <w:t>LMF</w:t>
            </w:r>
          </w:p>
        </w:tc>
      </w:tr>
    </w:tbl>
    <w:p w14:paraId="474E6DCD"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1</w:t>
      </w:r>
      <w:r>
        <w:rPr>
          <w:rFonts w:ascii="Arial" w:hAnsi="Arial" w:cs="Arial"/>
        </w:rPr>
        <w:t xml:space="preserve">: </w:t>
      </w:r>
      <w:r>
        <w:rPr>
          <w:rFonts w:ascii="Arial" w:hAnsi="Arial" w:cs="Arial" w:hint="eastAsia"/>
        </w:rPr>
        <w:t>F</w:t>
      </w:r>
      <w:r>
        <w:rPr>
          <w:rFonts w:ascii="Arial" w:hAnsi="Arial" w:cs="Arial"/>
        </w:rPr>
        <w:t xml:space="preserve">or </w:t>
      </w:r>
      <w:r>
        <w:rPr>
          <w:rFonts w:ascii="Arial" w:hAnsi="Arial" w:cs="Arial" w:hint="eastAsia"/>
        </w:rPr>
        <w:t>a)</w:t>
      </w:r>
      <w:r>
        <w:rPr>
          <w:rFonts w:ascii="Arial" w:hAnsi="Arial" w:cs="Arial"/>
        </w:rPr>
        <w:t xml:space="preserve">, </w:t>
      </w:r>
      <w:del w:id="48"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26D731E8"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2</w:t>
      </w:r>
      <w:r>
        <w:rPr>
          <w:rFonts w:ascii="Arial" w:hAnsi="Arial" w:cs="Arial"/>
        </w:rPr>
        <w:t xml:space="preserve">: </w:t>
      </w:r>
      <w:r>
        <w:rPr>
          <w:rFonts w:ascii="Arial" w:hAnsi="Arial" w:cs="Arial" w:hint="eastAsia"/>
        </w:rPr>
        <w:t>W</w:t>
      </w:r>
      <w:r>
        <w:rPr>
          <w:rFonts w:ascii="Arial" w:hAnsi="Arial" w:cs="Arial"/>
        </w:rPr>
        <w:t xml:space="preserve">hether/how LMF is to be involved may need to consult </w:t>
      </w:r>
      <w:r>
        <w:rPr>
          <w:rFonts w:ascii="Arial" w:hAnsi="Arial" w:cs="Arial" w:hint="eastAsia"/>
        </w:rPr>
        <w:t xml:space="preserve">RAN3, </w:t>
      </w:r>
      <w:r>
        <w:rPr>
          <w:rFonts w:ascii="Arial" w:hAnsi="Arial" w:cs="Arial"/>
        </w:rPr>
        <w:t>SA2.</w:t>
      </w:r>
    </w:p>
    <w:p w14:paraId="28A2625B" w14:textId="77777777" w:rsidR="00D03010" w:rsidRDefault="00D03010" w:rsidP="00D03010">
      <w:pPr>
        <w:spacing w:beforeLines="50" w:before="120"/>
        <w:jc w:val="center"/>
        <w:rPr>
          <w:rFonts w:ascii="Arial" w:hAnsi="Arial" w:cs="Arial"/>
        </w:rPr>
      </w:pPr>
      <w:r>
        <w:rPr>
          <w:rFonts w:ascii="Arial" w:hAnsi="Arial" w:cs="Arial" w:hint="eastAsia"/>
        </w:rPr>
        <w:t xml:space="preserve">Table 6: The mapping of AI/ML functions to entities for positioning with </w:t>
      </w:r>
      <w:proofErr w:type="spellStart"/>
      <w:r>
        <w:rPr>
          <w:rFonts w:ascii="Arial" w:hAnsi="Arial" w:cs="Arial" w:hint="eastAsia"/>
        </w:rPr>
        <w:t>gNB</w:t>
      </w:r>
      <w:proofErr w:type="spellEnd"/>
      <w:r>
        <w:rPr>
          <w:rFonts w:ascii="Arial" w:hAnsi="Arial" w:cs="Arial" w:hint="eastAsia"/>
        </w:rPr>
        <w:t xml:space="preserve">-side model (case 3a) </w:t>
      </w:r>
    </w:p>
    <w:tbl>
      <w:tblPr>
        <w:tblStyle w:val="TableGrid"/>
        <w:tblW w:w="0" w:type="auto"/>
        <w:tblLook w:val="04A0" w:firstRow="1" w:lastRow="0" w:firstColumn="1" w:lastColumn="0" w:noHBand="0" w:noVBand="1"/>
      </w:tblPr>
      <w:tblGrid>
        <w:gridCol w:w="1790"/>
        <w:gridCol w:w="3571"/>
        <w:gridCol w:w="3989"/>
      </w:tblGrid>
      <w:tr w:rsidR="00D03010" w14:paraId="79E4CDD5" w14:textId="77777777" w:rsidTr="00C92AEA">
        <w:tc>
          <w:tcPr>
            <w:tcW w:w="1893" w:type="dxa"/>
            <w:vAlign w:val="center"/>
          </w:tcPr>
          <w:p w14:paraId="78A40510" w14:textId="77777777" w:rsidR="00D03010" w:rsidRDefault="00D03010" w:rsidP="00C92AEA">
            <w:pPr>
              <w:jc w:val="center"/>
              <w:rPr>
                <w:rFonts w:ascii="Arial" w:eastAsia="SimSun" w:hAnsi="Arial" w:cs="Arial"/>
                <w:lang w:eastAsia="zh-CN"/>
              </w:rPr>
            </w:pPr>
            <w:r>
              <w:rPr>
                <w:rFonts w:ascii="Arial" w:eastAsia="SimSun" w:hAnsi="Arial" w:cs="Arial"/>
                <w:b/>
                <w:bCs/>
                <w:lang w:eastAsia="zh-CN"/>
              </w:rPr>
              <w:t>Use case</w:t>
            </w:r>
          </w:p>
        </w:tc>
        <w:tc>
          <w:tcPr>
            <w:tcW w:w="3726" w:type="dxa"/>
            <w:vAlign w:val="center"/>
          </w:tcPr>
          <w:p w14:paraId="47632602"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235" w:type="dxa"/>
            <w:vAlign w:val="center"/>
          </w:tcPr>
          <w:p w14:paraId="41B5E37B" w14:textId="77777777" w:rsidR="00D03010" w:rsidRDefault="00D03010" w:rsidP="00C92AEA">
            <w:pPr>
              <w:jc w:val="center"/>
              <w:rPr>
                <w:rFonts w:ascii="Arial" w:eastAsia="SimSun" w:hAnsi="Arial" w:cs="Arial"/>
                <w:b/>
                <w:bCs/>
                <w:lang w:eastAsia="zh-CN"/>
              </w:rPr>
            </w:pPr>
            <w:r>
              <w:rPr>
                <w:rFonts w:ascii="Arial" w:eastAsia="SimSun" w:hAnsi="Arial" w:cs="Arial"/>
                <w:b/>
                <w:bCs/>
                <w:lang w:eastAsia="zh-CN"/>
              </w:rPr>
              <w:t>Mapped entities</w:t>
            </w:r>
          </w:p>
        </w:tc>
      </w:tr>
      <w:tr w:rsidR="00D03010" w14:paraId="512AAE77" w14:textId="77777777" w:rsidTr="00C92AEA">
        <w:tc>
          <w:tcPr>
            <w:tcW w:w="1893" w:type="dxa"/>
            <w:vAlign w:val="center"/>
          </w:tcPr>
          <w:p w14:paraId="59B950A6" w14:textId="77777777" w:rsidR="00D03010" w:rsidRDefault="00D03010" w:rsidP="00C92AEA">
            <w:pPr>
              <w:jc w:val="center"/>
              <w:rPr>
                <w:rFonts w:ascii="Arial" w:eastAsia="SimSun" w:hAnsi="Arial" w:cs="Arial"/>
                <w:lang w:eastAsia="zh-CN"/>
              </w:rPr>
            </w:pPr>
            <w:r>
              <w:rPr>
                <w:rFonts w:ascii="Arial" w:eastAsia="SimSun" w:hAnsi="Arial" w:cs="Arial"/>
                <w:lang w:eastAsia="zh-CN"/>
              </w:rPr>
              <w:t>a)</w:t>
            </w:r>
          </w:p>
        </w:tc>
        <w:tc>
          <w:tcPr>
            <w:tcW w:w="3726" w:type="dxa"/>
            <w:vAlign w:val="center"/>
          </w:tcPr>
          <w:p w14:paraId="3557DC47" w14:textId="77777777" w:rsidR="00D03010" w:rsidRDefault="00D03010" w:rsidP="00C92AEA">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235" w:type="dxa"/>
            <w:vAlign w:val="center"/>
          </w:tcPr>
          <w:p w14:paraId="06AA5FD2" w14:textId="77777777" w:rsidR="00D03010" w:rsidRDefault="00D03010" w:rsidP="00C92AEA">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xml:space="preserve">, OAM, </w:t>
            </w:r>
            <w:del w:id="49" w:author="Intel" w:date="2023-10-31T13:03:00Z">
              <w:r w:rsidDel="009251FA">
                <w:rPr>
                  <w:rFonts w:ascii="Arial" w:eastAsia="SimSun" w:hAnsi="Arial" w:cs="Arial" w:hint="eastAsia"/>
                  <w:lang w:eastAsia="zh-CN"/>
                </w:rPr>
                <w:delText xml:space="preserve">[FFS: </w:delText>
              </w:r>
            </w:del>
            <w:r>
              <w:rPr>
                <w:rFonts w:ascii="Arial" w:eastAsia="SimSun" w:hAnsi="Arial" w:cs="Arial"/>
                <w:lang w:eastAsia="zh-CN"/>
              </w:rPr>
              <w:t>LMF</w:t>
            </w:r>
            <w:del w:id="50" w:author="Intel" w:date="2023-10-31T13:03:00Z">
              <w:r w:rsidDel="009251FA">
                <w:rPr>
                  <w:rStyle w:val="CommentReference"/>
                  <w:rFonts w:eastAsia="SimSun" w:hint="eastAsia"/>
                  <w:lang w:eastAsia="zh-CN"/>
                </w:rPr>
                <w:delText>]</w:delText>
              </w:r>
            </w:del>
          </w:p>
        </w:tc>
      </w:tr>
      <w:tr w:rsidR="00D03010" w14:paraId="107D5B1D" w14:textId="77777777" w:rsidTr="00C92AEA">
        <w:tc>
          <w:tcPr>
            <w:tcW w:w="1893" w:type="dxa"/>
            <w:vAlign w:val="center"/>
          </w:tcPr>
          <w:p w14:paraId="6D73E764" w14:textId="77777777" w:rsidR="00D03010" w:rsidRDefault="00D03010" w:rsidP="00C92AEA">
            <w:pPr>
              <w:jc w:val="center"/>
              <w:rPr>
                <w:rFonts w:ascii="Arial" w:eastAsia="SimSun" w:hAnsi="Arial" w:cs="Arial"/>
                <w:lang w:eastAsia="zh-CN"/>
              </w:rPr>
            </w:pPr>
            <w:r>
              <w:rPr>
                <w:rFonts w:ascii="Arial" w:eastAsia="SimSun" w:hAnsi="Arial" w:cs="Arial"/>
                <w:lang w:eastAsia="zh-CN"/>
              </w:rPr>
              <w:t>b)</w:t>
            </w:r>
          </w:p>
        </w:tc>
        <w:tc>
          <w:tcPr>
            <w:tcW w:w="3726" w:type="dxa"/>
            <w:vAlign w:val="center"/>
          </w:tcPr>
          <w:p w14:paraId="1280D134"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235" w:type="dxa"/>
            <w:vAlign w:val="center"/>
          </w:tcPr>
          <w:p w14:paraId="72E684B0" w14:textId="77777777" w:rsidR="00D03010" w:rsidRDefault="00D03010" w:rsidP="00C92AEA">
            <w:pPr>
              <w:jc w:val="center"/>
              <w:rPr>
                <w:rFonts w:ascii="Arial" w:eastAsia="SimSun" w:hAnsi="Arial" w:cs="Arial"/>
                <w:lang w:eastAsia="zh-CN"/>
              </w:rPr>
            </w:pPr>
            <w:r>
              <w:rPr>
                <w:rFonts w:ascii="Arial" w:eastAsia="SimSun" w:hAnsi="Arial" w:cs="Arial"/>
                <w:lang w:eastAsia="zh-CN"/>
              </w:rPr>
              <w:t>OAM-&gt;</w:t>
            </w:r>
            <w:proofErr w:type="spellStart"/>
            <w:r>
              <w:rPr>
                <w:rFonts w:ascii="Arial" w:eastAsia="SimSun" w:hAnsi="Arial" w:cs="Arial"/>
                <w:lang w:eastAsia="zh-CN"/>
              </w:rPr>
              <w:t>gNB</w:t>
            </w:r>
            <w:proofErr w:type="spellEnd"/>
            <w:r>
              <w:rPr>
                <w:rFonts w:ascii="Arial" w:eastAsia="SimSun" w:hAnsi="Arial" w:cs="Arial" w:hint="eastAsia"/>
                <w:lang w:eastAsia="zh-CN"/>
              </w:rPr>
              <w:t xml:space="preserve">, </w:t>
            </w:r>
            <w:del w:id="51" w:author="Intel" w:date="2023-10-31T13:03:00Z">
              <w:r w:rsidDel="009251FA">
                <w:rPr>
                  <w:rFonts w:ascii="Arial" w:eastAsia="SimSun" w:hAnsi="Arial" w:cs="Arial" w:hint="eastAsia"/>
                  <w:lang w:eastAsia="zh-CN"/>
                </w:rPr>
                <w:delText xml:space="preserve">[FFS: </w:delText>
              </w:r>
            </w:del>
            <w:r>
              <w:rPr>
                <w:rFonts w:ascii="Arial" w:eastAsia="SimSun" w:hAnsi="Arial" w:cs="Arial" w:hint="eastAsia"/>
                <w:lang w:eastAsia="zh-CN"/>
              </w:rPr>
              <w:t>LMF-&gt;</w:t>
            </w:r>
            <w:proofErr w:type="spellStart"/>
            <w:r>
              <w:rPr>
                <w:rFonts w:ascii="Arial" w:eastAsia="SimSun" w:hAnsi="Arial" w:cs="Arial" w:hint="eastAsia"/>
                <w:lang w:eastAsia="zh-CN"/>
              </w:rPr>
              <w:t>gNB</w:t>
            </w:r>
            <w:proofErr w:type="spellEnd"/>
            <w:del w:id="52" w:author="Intel" w:date="2023-10-31T13:03:00Z">
              <w:r w:rsidDel="009251FA">
                <w:rPr>
                  <w:rFonts w:ascii="Arial" w:eastAsia="SimSun" w:hAnsi="Arial" w:cs="Arial" w:hint="eastAsia"/>
                  <w:lang w:eastAsia="zh-CN"/>
                </w:rPr>
                <w:delText>]</w:delText>
              </w:r>
            </w:del>
          </w:p>
        </w:tc>
      </w:tr>
      <w:tr w:rsidR="00D03010" w14:paraId="626EB967" w14:textId="77777777" w:rsidTr="00C92AEA">
        <w:tc>
          <w:tcPr>
            <w:tcW w:w="1893" w:type="dxa"/>
            <w:vAlign w:val="center"/>
          </w:tcPr>
          <w:p w14:paraId="341D0EB9" w14:textId="77777777" w:rsidR="00D03010" w:rsidRDefault="00D03010" w:rsidP="00C92AEA">
            <w:pPr>
              <w:jc w:val="center"/>
              <w:rPr>
                <w:rFonts w:ascii="Arial" w:eastAsia="SimSun" w:hAnsi="Arial" w:cs="Arial"/>
                <w:lang w:eastAsia="zh-CN"/>
              </w:rPr>
            </w:pPr>
            <w:r>
              <w:rPr>
                <w:rFonts w:ascii="Arial" w:eastAsia="SimSun" w:hAnsi="Arial" w:cs="Arial"/>
                <w:lang w:eastAsia="zh-CN"/>
              </w:rPr>
              <w:t>c)</w:t>
            </w:r>
          </w:p>
        </w:tc>
        <w:tc>
          <w:tcPr>
            <w:tcW w:w="3726" w:type="dxa"/>
            <w:vAlign w:val="center"/>
          </w:tcPr>
          <w:p w14:paraId="59CAA8F8" w14:textId="77777777" w:rsidR="00D03010" w:rsidRDefault="00D03010" w:rsidP="00C92AEA">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235" w:type="dxa"/>
            <w:vAlign w:val="center"/>
          </w:tcPr>
          <w:p w14:paraId="4EC12329" w14:textId="77777777" w:rsidR="00D03010" w:rsidRDefault="00D03010" w:rsidP="00C92AEA">
            <w:pPr>
              <w:jc w:val="center"/>
              <w:rPr>
                <w:rFonts w:ascii="Arial" w:eastAsia="SimSun" w:hAnsi="Arial" w:cs="Arial"/>
                <w:lang w:eastAsia="zh-CN"/>
              </w:rPr>
            </w:pPr>
            <w:proofErr w:type="spellStart"/>
            <w:r>
              <w:rPr>
                <w:rFonts w:ascii="Arial" w:eastAsia="SimSun" w:hAnsi="Arial" w:cs="Arial"/>
                <w:lang w:eastAsia="zh-CN"/>
              </w:rPr>
              <w:t>gNB</w:t>
            </w:r>
            <w:proofErr w:type="spellEnd"/>
          </w:p>
        </w:tc>
      </w:tr>
      <w:tr w:rsidR="00D03010" w14:paraId="021E8A44" w14:textId="77777777" w:rsidTr="00C92AEA">
        <w:tc>
          <w:tcPr>
            <w:tcW w:w="1893" w:type="dxa"/>
            <w:vAlign w:val="center"/>
          </w:tcPr>
          <w:p w14:paraId="4CCB98A2" w14:textId="77777777" w:rsidR="00D03010" w:rsidRDefault="00D03010" w:rsidP="00C92AEA">
            <w:pPr>
              <w:jc w:val="center"/>
              <w:rPr>
                <w:rFonts w:ascii="Arial" w:eastAsia="SimSun" w:hAnsi="Arial" w:cs="Arial"/>
                <w:lang w:eastAsia="zh-CN"/>
              </w:rPr>
            </w:pPr>
            <w:r>
              <w:rPr>
                <w:rFonts w:ascii="Arial" w:eastAsia="SimSun" w:hAnsi="Arial" w:cs="Arial"/>
                <w:lang w:eastAsia="zh-CN"/>
              </w:rPr>
              <w:t>d)</w:t>
            </w:r>
          </w:p>
        </w:tc>
        <w:tc>
          <w:tcPr>
            <w:tcW w:w="3726" w:type="dxa"/>
            <w:vAlign w:val="center"/>
          </w:tcPr>
          <w:p w14:paraId="39AB4E20" w14:textId="77777777" w:rsidR="00D03010" w:rsidRDefault="00D03010" w:rsidP="00C92AEA">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235" w:type="dxa"/>
            <w:vAlign w:val="center"/>
          </w:tcPr>
          <w:p w14:paraId="7BE10234" w14:textId="77777777" w:rsidR="00D03010" w:rsidRDefault="00D03010" w:rsidP="00C92AEA">
            <w:pPr>
              <w:jc w:val="center"/>
              <w:rPr>
                <w:rFonts w:ascii="Arial" w:eastAsia="SimSun" w:hAnsi="Arial" w:cs="Arial"/>
                <w:lang w:eastAsia="zh-CN"/>
              </w:rPr>
            </w:pPr>
            <w:proofErr w:type="spellStart"/>
            <w:r>
              <w:rPr>
                <w:rFonts w:ascii="Arial" w:eastAsia="SimSun" w:hAnsi="Arial" w:cs="Arial"/>
                <w:lang w:eastAsia="zh-CN"/>
              </w:rPr>
              <w:t>gNB</w:t>
            </w:r>
            <w:proofErr w:type="spellEnd"/>
            <w:r>
              <w:rPr>
                <w:rFonts w:ascii="Arial" w:eastAsia="SimSun" w:hAnsi="Arial" w:cs="Arial"/>
                <w:lang w:eastAsia="zh-CN"/>
              </w:rPr>
              <w:t xml:space="preserve">, </w:t>
            </w:r>
            <w:del w:id="53" w:author="Intel" w:date="2023-10-31T13:03:00Z">
              <w:r w:rsidDel="009251FA">
                <w:rPr>
                  <w:rFonts w:ascii="Arial" w:eastAsia="SimSun" w:hAnsi="Arial" w:cs="Arial" w:hint="eastAsia"/>
                  <w:lang w:eastAsia="zh-CN"/>
                </w:rPr>
                <w:delText xml:space="preserve">[FFS: </w:delText>
              </w:r>
            </w:del>
            <w:r>
              <w:rPr>
                <w:rFonts w:ascii="Arial" w:eastAsia="SimSun" w:hAnsi="Arial" w:cs="Arial"/>
                <w:lang w:eastAsia="zh-CN"/>
              </w:rPr>
              <w:t>LMF</w:t>
            </w:r>
            <w:del w:id="54" w:author="Intel" w:date="2023-10-31T13:03:00Z">
              <w:r w:rsidDel="009251FA">
                <w:rPr>
                  <w:rStyle w:val="CommentReference"/>
                  <w:rFonts w:eastAsia="SimSun" w:hint="eastAsia"/>
                  <w:lang w:eastAsia="zh-CN"/>
                </w:rPr>
                <w:delText>]</w:delText>
              </w:r>
            </w:del>
          </w:p>
        </w:tc>
      </w:tr>
      <w:tr w:rsidR="00D03010" w14:paraId="5E98240C" w14:textId="77777777" w:rsidTr="00C92AEA">
        <w:tc>
          <w:tcPr>
            <w:tcW w:w="1893" w:type="dxa"/>
            <w:vAlign w:val="center"/>
          </w:tcPr>
          <w:p w14:paraId="68AB1277" w14:textId="77777777" w:rsidR="00D03010" w:rsidRDefault="00D03010" w:rsidP="00C92AEA">
            <w:pPr>
              <w:jc w:val="center"/>
              <w:rPr>
                <w:rFonts w:ascii="Arial" w:eastAsia="SimSun" w:hAnsi="Arial" w:cs="Arial"/>
                <w:lang w:eastAsia="zh-CN"/>
              </w:rPr>
            </w:pPr>
            <w:r>
              <w:rPr>
                <w:rFonts w:ascii="Arial" w:eastAsia="SimSun" w:hAnsi="Arial" w:cs="Arial"/>
                <w:lang w:eastAsia="zh-CN"/>
              </w:rPr>
              <w:t>e)</w:t>
            </w:r>
          </w:p>
        </w:tc>
        <w:tc>
          <w:tcPr>
            <w:tcW w:w="3726" w:type="dxa"/>
            <w:vAlign w:val="center"/>
          </w:tcPr>
          <w:p w14:paraId="05F04F2E" w14:textId="77777777" w:rsidR="00D03010" w:rsidRDefault="00D03010" w:rsidP="00C92AEA">
            <w:pPr>
              <w:jc w:val="center"/>
              <w:rPr>
                <w:rFonts w:ascii="Arial" w:eastAsiaTheme="minorEastAsia" w:hAnsi="Arial" w:cs="Arial"/>
                <w:bCs/>
                <w:lang w:eastAsia="zh-CN"/>
              </w:rPr>
            </w:pPr>
            <w:r>
              <w:rPr>
                <w:rFonts w:ascii="Arial" w:eastAsia="SimSun" w:hAnsi="Arial" w:cs="Arial"/>
                <w:bCs/>
                <w:kern w:val="2"/>
                <w:lang w:eastAsia="zh-CN"/>
              </w:rPr>
              <w:t>Model/functionality control (selection, (de)activation, switching, fallback)</w:t>
            </w:r>
          </w:p>
        </w:tc>
        <w:tc>
          <w:tcPr>
            <w:tcW w:w="4235" w:type="dxa"/>
            <w:vAlign w:val="center"/>
          </w:tcPr>
          <w:p w14:paraId="6F1A4A0F" w14:textId="77777777" w:rsidR="00D03010" w:rsidRDefault="00D03010" w:rsidP="00C92AEA">
            <w:pPr>
              <w:jc w:val="center"/>
              <w:rPr>
                <w:rFonts w:ascii="Arial" w:eastAsia="SimSun" w:hAnsi="Arial" w:cs="Arial"/>
                <w:lang w:eastAsia="zh-CN"/>
              </w:rPr>
            </w:pPr>
            <w:proofErr w:type="spellStart"/>
            <w:r>
              <w:rPr>
                <w:rFonts w:ascii="Arial" w:hAnsi="Arial" w:cs="Arial"/>
                <w:lang w:eastAsia="zh-CN"/>
              </w:rPr>
              <w:t>gNB</w:t>
            </w:r>
            <w:proofErr w:type="spellEnd"/>
            <w:r>
              <w:rPr>
                <w:rFonts w:ascii="Arial" w:hAnsi="Arial" w:cs="Arial" w:hint="eastAsia"/>
                <w:lang w:eastAsia="zh-CN"/>
              </w:rPr>
              <w:t xml:space="preserve">, </w:t>
            </w:r>
            <w:del w:id="55" w:author="Intel" w:date="2023-10-31T13:03:00Z">
              <w:r w:rsidDel="009251FA">
                <w:rPr>
                  <w:rFonts w:ascii="Arial" w:hAnsi="Arial" w:cs="Arial" w:hint="eastAsia"/>
                  <w:lang w:eastAsia="zh-CN"/>
                </w:rPr>
                <w:delText xml:space="preserve">[FFS: </w:delText>
              </w:r>
            </w:del>
            <w:r>
              <w:rPr>
                <w:rFonts w:ascii="Arial" w:hAnsi="Arial" w:cs="Arial" w:hint="eastAsia"/>
                <w:lang w:eastAsia="zh-CN"/>
              </w:rPr>
              <w:t>LMF</w:t>
            </w:r>
            <w:del w:id="56" w:author="Intel" w:date="2023-10-31T13:03:00Z">
              <w:r w:rsidDel="009251FA">
                <w:rPr>
                  <w:rStyle w:val="CommentReference"/>
                  <w:rFonts w:eastAsia="SimSun" w:hint="eastAsia"/>
                  <w:lang w:eastAsia="zh-CN"/>
                </w:rPr>
                <w:delText>]</w:delText>
              </w:r>
            </w:del>
          </w:p>
        </w:tc>
      </w:tr>
    </w:tbl>
    <w:p w14:paraId="0DABD148"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1</w:t>
      </w:r>
      <w:r>
        <w:rPr>
          <w:rFonts w:ascii="Arial" w:hAnsi="Arial" w:cs="Arial"/>
        </w:rPr>
        <w:t xml:space="preserve">: </w:t>
      </w:r>
      <w:r>
        <w:rPr>
          <w:rFonts w:ascii="Arial" w:hAnsi="Arial" w:cs="Arial" w:hint="eastAsia"/>
        </w:rPr>
        <w:t>F</w:t>
      </w:r>
      <w:r>
        <w:rPr>
          <w:rFonts w:ascii="Arial" w:hAnsi="Arial" w:cs="Arial"/>
        </w:rPr>
        <w:t xml:space="preserve">or </w:t>
      </w:r>
      <w:r>
        <w:rPr>
          <w:rFonts w:ascii="Arial" w:hAnsi="Arial" w:cs="Arial" w:hint="eastAsia"/>
        </w:rPr>
        <w:t>a)</w:t>
      </w:r>
      <w:r>
        <w:rPr>
          <w:rFonts w:ascii="Arial" w:hAnsi="Arial" w:cs="Arial"/>
        </w:rPr>
        <w:t xml:space="preserve">, </w:t>
      </w:r>
      <w:del w:id="57" w:author="Intel" w:date="2023-10-31T13:03:00Z">
        <w:r w:rsidDel="009251FA">
          <w:rPr>
            <w:rFonts w:ascii="Arial" w:hAnsi="Arial" w:cs="Arial"/>
          </w:rPr>
          <w:delText>only data collection part may be further discussed</w:delText>
        </w:r>
        <w:r w:rsidDel="009251FA">
          <w:rPr>
            <w:rFonts w:ascii="Arial" w:hAnsi="Arial" w:cs="Arial" w:hint="eastAsia"/>
          </w:rPr>
          <w:delText xml:space="preserve">, </w:delText>
        </w:r>
      </w:del>
      <w:r>
        <w:rPr>
          <w:rFonts w:ascii="Arial" w:hAnsi="Arial" w:cs="Arial" w:hint="eastAsia"/>
        </w:rPr>
        <w:t>how to perform the model training is up to implementation</w:t>
      </w:r>
      <w:r>
        <w:rPr>
          <w:rFonts w:ascii="Arial" w:hAnsi="Arial" w:cs="Arial"/>
        </w:rPr>
        <w:t>.</w:t>
      </w:r>
    </w:p>
    <w:p w14:paraId="1388605F" w14:textId="77777777" w:rsidR="00D03010" w:rsidRDefault="00D03010" w:rsidP="00D03010">
      <w:pPr>
        <w:spacing w:after="0"/>
        <w:jc w:val="both"/>
        <w:rPr>
          <w:rFonts w:ascii="Arial" w:hAnsi="Arial" w:cs="Arial"/>
        </w:rPr>
      </w:pPr>
      <w:r>
        <w:rPr>
          <w:rFonts w:ascii="Arial" w:hAnsi="Arial" w:cs="Arial" w:hint="eastAsia"/>
        </w:rPr>
        <w:t>Note 2: For b), no model transfer/delivery is expected if the entity for model training and model inference is the same one.</w:t>
      </w:r>
    </w:p>
    <w:p w14:paraId="71E5CC3D" w14:textId="77777777" w:rsidR="00D03010" w:rsidRDefault="00D03010" w:rsidP="00D03010">
      <w:pPr>
        <w:spacing w:after="0"/>
        <w:rPr>
          <w:rFonts w:ascii="Arial" w:hAnsi="Arial" w:cs="Arial"/>
        </w:rPr>
      </w:pPr>
      <w:r>
        <w:rPr>
          <w:rFonts w:ascii="Arial" w:hAnsi="Arial" w:cs="Arial"/>
        </w:rPr>
        <w:t>Note</w:t>
      </w:r>
      <w:r>
        <w:rPr>
          <w:rFonts w:ascii="Arial" w:hAnsi="Arial" w:cs="Arial" w:hint="eastAsia"/>
        </w:rPr>
        <w:t xml:space="preserve"> 3</w:t>
      </w:r>
      <w:r>
        <w:rPr>
          <w:rFonts w:ascii="Arial" w:hAnsi="Arial" w:cs="Arial"/>
        </w:rPr>
        <w:t xml:space="preserve">: </w:t>
      </w:r>
      <w:r>
        <w:rPr>
          <w:rFonts w:ascii="Arial" w:hAnsi="Arial" w:cs="Arial" w:hint="eastAsia"/>
        </w:rPr>
        <w:t>W</w:t>
      </w:r>
      <w:r>
        <w:rPr>
          <w:rFonts w:ascii="Arial" w:hAnsi="Arial" w:cs="Arial"/>
        </w:rPr>
        <w:t xml:space="preserve">hether/how OAM is to be involved may need to consult </w:t>
      </w:r>
      <w:r>
        <w:rPr>
          <w:rFonts w:ascii="Arial" w:hAnsi="Arial" w:cs="Arial" w:hint="eastAsia"/>
        </w:rPr>
        <w:t xml:space="preserve">RAN3, </w:t>
      </w:r>
      <w:r>
        <w:rPr>
          <w:rFonts w:ascii="Arial" w:hAnsi="Arial" w:cs="Arial"/>
        </w:rPr>
        <w:t>SA5.</w:t>
      </w:r>
    </w:p>
    <w:p w14:paraId="17D9350D" w14:textId="77777777" w:rsidR="00D03010" w:rsidRDefault="00D03010" w:rsidP="00D03010">
      <w:pPr>
        <w:spacing w:after="0"/>
        <w:jc w:val="both"/>
        <w:rPr>
          <w:rFonts w:ascii="Arial" w:hAnsi="Arial" w:cs="Arial"/>
        </w:rPr>
      </w:pPr>
      <w:r>
        <w:rPr>
          <w:rFonts w:ascii="Arial" w:hAnsi="Arial" w:cs="Arial"/>
        </w:rPr>
        <w:t>Note</w:t>
      </w:r>
      <w:r>
        <w:rPr>
          <w:rFonts w:ascii="Arial" w:hAnsi="Arial" w:cs="Arial" w:hint="eastAsia"/>
        </w:rPr>
        <w:t xml:space="preserve"> 4</w:t>
      </w:r>
      <w:r>
        <w:rPr>
          <w:rFonts w:ascii="Arial" w:hAnsi="Arial" w:cs="Arial"/>
        </w:rPr>
        <w:t xml:space="preserve">: </w:t>
      </w:r>
      <w:r>
        <w:rPr>
          <w:rFonts w:ascii="Arial" w:hAnsi="Arial" w:cs="Arial" w:hint="eastAsia"/>
        </w:rPr>
        <w:t>W</w:t>
      </w:r>
      <w:r>
        <w:rPr>
          <w:rFonts w:ascii="Arial" w:hAnsi="Arial" w:cs="Arial"/>
        </w:rPr>
        <w:t xml:space="preserve">hether/how LMF is to be involved may need to consult </w:t>
      </w:r>
      <w:r>
        <w:rPr>
          <w:rFonts w:ascii="Arial" w:hAnsi="Arial" w:cs="Arial" w:hint="eastAsia"/>
        </w:rPr>
        <w:t xml:space="preserve">RAN3, </w:t>
      </w:r>
      <w:r>
        <w:rPr>
          <w:rFonts w:ascii="Arial" w:hAnsi="Arial" w:cs="Arial"/>
        </w:rPr>
        <w:t>SA2.</w:t>
      </w:r>
    </w:p>
    <w:p w14:paraId="02D4F4FD" w14:textId="77777777" w:rsidR="00D03010" w:rsidRDefault="00D03010" w:rsidP="00D03010">
      <w:pPr>
        <w:rPr>
          <w:lang w:val="en-GB"/>
        </w:rPr>
      </w:pPr>
    </w:p>
    <w:p w14:paraId="232F03AC" w14:textId="77777777" w:rsidR="00D03010" w:rsidRDefault="00D03010">
      <w:pPr>
        <w:overflowPunct/>
        <w:autoSpaceDE/>
        <w:autoSpaceDN/>
        <w:adjustRightInd/>
        <w:spacing w:after="0"/>
        <w:textAlignment w:val="auto"/>
        <w:rPr>
          <w:rFonts w:ascii="CG Times (WN)" w:hAnsi="CG Times (WN)"/>
          <w:lang w:eastAsia="zh-CN"/>
        </w:rPr>
      </w:pPr>
    </w:p>
    <w:sectPr w:rsidR="00D030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6D12" w14:textId="77777777" w:rsidR="00B54A59" w:rsidRDefault="00B54A59" w:rsidP="003F5463">
      <w:pPr>
        <w:spacing w:after="0"/>
      </w:pPr>
      <w:r>
        <w:separator/>
      </w:r>
    </w:p>
  </w:endnote>
  <w:endnote w:type="continuationSeparator" w:id="0">
    <w:p w14:paraId="5DB51990" w14:textId="77777777" w:rsidR="00B54A59" w:rsidRDefault="00B54A59" w:rsidP="003F5463">
      <w:pPr>
        <w:spacing w:after="0"/>
      </w:pPr>
      <w:r>
        <w:continuationSeparator/>
      </w:r>
    </w:p>
  </w:endnote>
  <w:endnote w:type="continuationNotice" w:id="1">
    <w:p w14:paraId="000726EC" w14:textId="77777777" w:rsidR="00B54A59" w:rsidRDefault="00B54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437A9" w14:textId="77777777" w:rsidR="00B54A59" w:rsidRDefault="00B54A59" w:rsidP="003F5463">
      <w:pPr>
        <w:spacing w:after="0"/>
      </w:pPr>
      <w:r>
        <w:separator/>
      </w:r>
    </w:p>
  </w:footnote>
  <w:footnote w:type="continuationSeparator" w:id="0">
    <w:p w14:paraId="1FC9C88B" w14:textId="77777777" w:rsidR="00B54A59" w:rsidRDefault="00B54A59" w:rsidP="003F5463">
      <w:pPr>
        <w:spacing w:after="0"/>
      </w:pPr>
      <w:r>
        <w:continuationSeparator/>
      </w:r>
    </w:p>
  </w:footnote>
  <w:footnote w:type="continuationNotice" w:id="1">
    <w:p w14:paraId="1A93A630" w14:textId="77777777" w:rsidR="00B54A59" w:rsidRDefault="00B54A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160D3"/>
    <w:multiLevelType w:val="hybridMultilevel"/>
    <w:tmpl w:val="BF9C6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582E43"/>
    <w:multiLevelType w:val="hybridMultilevel"/>
    <w:tmpl w:val="1D7EBFCC"/>
    <w:lvl w:ilvl="0" w:tplc="0B46F50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A01B0A"/>
    <w:multiLevelType w:val="hybridMultilevel"/>
    <w:tmpl w:val="48626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DE0264"/>
    <w:multiLevelType w:val="hybridMultilevel"/>
    <w:tmpl w:val="4F888244"/>
    <w:lvl w:ilvl="0" w:tplc="C9623E6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6E0516"/>
    <w:multiLevelType w:val="hybridMultilevel"/>
    <w:tmpl w:val="FB3E04A2"/>
    <w:lvl w:ilvl="0" w:tplc="C08A1EC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E29FC"/>
    <w:multiLevelType w:val="hybridMultilevel"/>
    <w:tmpl w:val="1E62F4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162D2F"/>
    <w:multiLevelType w:val="multilevel"/>
    <w:tmpl w:val="EE860A6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216803">
    <w:abstractNumId w:val="1"/>
  </w:num>
  <w:num w:numId="2" w16cid:durableId="1164127479">
    <w:abstractNumId w:val="18"/>
  </w:num>
  <w:num w:numId="3" w16cid:durableId="948124282">
    <w:abstractNumId w:val="9"/>
  </w:num>
  <w:num w:numId="4" w16cid:durableId="563688865">
    <w:abstractNumId w:val="2"/>
  </w:num>
  <w:num w:numId="5" w16cid:durableId="1363357849">
    <w:abstractNumId w:val="7"/>
  </w:num>
  <w:num w:numId="6" w16cid:durableId="1416631018">
    <w:abstractNumId w:val="21"/>
  </w:num>
  <w:num w:numId="7" w16cid:durableId="1851020777">
    <w:abstractNumId w:val="19"/>
  </w:num>
  <w:num w:numId="8" w16cid:durableId="2001037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105972">
    <w:abstractNumId w:val="14"/>
  </w:num>
  <w:num w:numId="10" w16cid:durableId="1498839521">
    <w:abstractNumId w:val="4"/>
  </w:num>
  <w:num w:numId="11" w16cid:durableId="494615487">
    <w:abstractNumId w:val="8"/>
  </w:num>
  <w:num w:numId="12" w16cid:durableId="2023781226">
    <w:abstractNumId w:val="10"/>
  </w:num>
  <w:num w:numId="13" w16cid:durableId="1103183217">
    <w:abstractNumId w:val="15"/>
  </w:num>
  <w:num w:numId="14" w16cid:durableId="1795126466">
    <w:abstractNumId w:val="5"/>
  </w:num>
  <w:num w:numId="15" w16cid:durableId="1431583182">
    <w:abstractNumId w:val="6"/>
  </w:num>
  <w:num w:numId="16" w16cid:durableId="376130918">
    <w:abstractNumId w:val="17"/>
  </w:num>
  <w:num w:numId="17" w16cid:durableId="3566597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1820778">
    <w:abstractNumId w:val="18"/>
  </w:num>
  <w:num w:numId="19" w16cid:durableId="688993702">
    <w:abstractNumId w:val="3"/>
  </w:num>
  <w:num w:numId="20" w16cid:durableId="1490059149">
    <w:abstractNumId w:val="11"/>
  </w:num>
  <w:num w:numId="21" w16cid:durableId="1878663421">
    <w:abstractNumId w:val="20"/>
  </w:num>
  <w:num w:numId="22" w16cid:durableId="1310205729">
    <w:abstractNumId w:val="16"/>
  </w:num>
  <w:num w:numId="23" w16cid:durableId="1519463245">
    <w:abstractNumId w:val="12"/>
  </w:num>
  <w:num w:numId="24" w16cid:durableId="571740540">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0F7B"/>
    <w:rsid w:val="0000125F"/>
    <w:rsid w:val="000014D2"/>
    <w:rsid w:val="00001A69"/>
    <w:rsid w:val="000022F6"/>
    <w:rsid w:val="00002596"/>
    <w:rsid w:val="00002C63"/>
    <w:rsid w:val="00003088"/>
    <w:rsid w:val="000036FF"/>
    <w:rsid w:val="00003B22"/>
    <w:rsid w:val="00004934"/>
    <w:rsid w:val="00004A6F"/>
    <w:rsid w:val="00004B27"/>
    <w:rsid w:val="000051D0"/>
    <w:rsid w:val="00005C48"/>
    <w:rsid w:val="00006376"/>
    <w:rsid w:val="0000651B"/>
    <w:rsid w:val="00007D8D"/>
    <w:rsid w:val="00007FE6"/>
    <w:rsid w:val="00010763"/>
    <w:rsid w:val="000108E4"/>
    <w:rsid w:val="00010B5E"/>
    <w:rsid w:val="00011057"/>
    <w:rsid w:val="0001112C"/>
    <w:rsid w:val="00011531"/>
    <w:rsid w:val="000115E8"/>
    <w:rsid w:val="00011899"/>
    <w:rsid w:val="000124A0"/>
    <w:rsid w:val="00012621"/>
    <w:rsid w:val="00012B02"/>
    <w:rsid w:val="000130B1"/>
    <w:rsid w:val="0001330C"/>
    <w:rsid w:val="0001366C"/>
    <w:rsid w:val="00013740"/>
    <w:rsid w:val="000144BB"/>
    <w:rsid w:val="00014834"/>
    <w:rsid w:val="00015461"/>
    <w:rsid w:val="000159B0"/>
    <w:rsid w:val="00015C7C"/>
    <w:rsid w:val="00015CC3"/>
    <w:rsid w:val="000168D9"/>
    <w:rsid w:val="00016CE0"/>
    <w:rsid w:val="000176B1"/>
    <w:rsid w:val="0001776E"/>
    <w:rsid w:val="00017B57"/>
    <w:rsid w:val="000203CA"/>
    <w:rsid w:val="00020766"/>
    <w:rsid w:val="000207FD"/>
    <w:rsid w:val="00020F8F"/>
    <w:rsid w:val="0002154F"/>
    <w:rsid w:val="00021C74"/>
    <w:rsid w:val="00021DA5"/>
    <w:rsid w:val="00021EE9"/>
    <w:rsid w:val="000221CE"/>
    <w:rsid w:val="000227DB"/>
    <w:rsid w:val="00023015"/>
    <w:rsid w:val="0002314F"/>
    <w:rsid w:val="0002358B"/>
    <w:rsid w:val="00023E67"/>
    <w:rsid w:val="00024675"/>
    <w:rsid w:val="00024703"/>
    <w:rsid w:val="00024C7C"/>
    <w:rsid w:val="000250F0"/>
    <w:rsid w:val="000254EB"/>
    <w:rsid w:val="00025AD3"/>
    <w:rsid w:val="00025EA7"/>
    <w:rsid w:val="000261AC"/>
    <w:rsid w:val="00026AB2"/>
    <w:rsid w:val="00026AE4"/>
    <w:rsid w:val="00026DF1"/>
    <w:rsid w:val="0002709D"/>
    <w:rsid w:val="0002742D"/>
    <w:rsid w:val="00027DEE"/>
    <w:rsid w:val="00027E06"/>
    <w:rsid w:val="000303EE"/>
    <w:rsid w:val="000305FB"/>
    <w:rsid w:val="000307BC"/>
    <w:rsid w:val="00030E36"/>
    <w:rsid w:val="000310CB"/>
    <w:rsid w:val="0003241F"/>
    <w:rsid w:val="000325AA"/>
    <w:rsid w:val="000327BC"/>
    <w:rsid w:val="000328CE"/>
    <w:rsid w:val="0003299A"/>
    <w:rsid w:val="00032D8F"/>
    <w:rsid w:val="00034308"/>
    <w:rsid w:val="00034A83"/>
    <w:rsid w:val="00034CC6"/>
    <w:rsid w:val="000350B9"/>
    <w:rsid w:val="00035732"/>
    <w:rsid w:val="00035ABE"/>
    <w:rsid w:val="00035B73"/>
    <w:rsid w:val="00036416"/>
    <w:rsid w:val="000367D9"/>
    <w:rsid w:val="00036898"/>
    <w:rsid w:val="00037005"/>
    <w:rsid w:val="00037676"/>
    <w:rsid w:val="00037839"/>
    <w:rsid w:val="000400C8"/>
    <w:rsid w:val="000400D1"/>
    <w:rsid w:val="00040713"/>
    <w:rsid w:val="000410CA"/>
    <w:rsid w:val="00041805"/>
    <w:rsid w:val="00042121"/>
    <w:rsid w:val="00042191"/>
    <w:rsid w:val="0004330C"/>
    <w:rsid w:val="00043327"/>
    <w:rsid w:val="000433B6"/>
    <w:rsid w:val="0004356A"/>
    <w:rsid w:val="000435C2"/>
    <w:rsid w:val="00043E1F"/>
    <w:rsid w:val="00044EC5"/>
    <w:rsid w:val="000454C0"/>
    <w:rsid w:val="00045CAA"/>
    <w:rsid w:val="0004613E"/>
    <w:rsid w:val="00046171"/>
    <w:rsid w:val="000469B1"/>
    <w:rsid w:val="000469D7"/>
    <w:rsid w:val="0004701E"/>
    <w:rsid w:val="000478F7"/>
    <w:rsid w:val="00047B1E"/>
    <w:rsid w:val="00047F3B"/>
    <w:rsid w:val="00050251"/>
    <w:rsid w:val="00050B48"/>
    <w:rsid w:val="00050E0F"/>
    <w:rsid w:val="000514CE"/>
    <w:rsid w:val="000519FD"/>
    <w:rsid w:val="00052184"/>
    <w:rsid w:val="00052347"/>
    <w:rsid w:val="000525F8"/>
    <w:rsid w:val="00052C71"/>
    <w:rsid w:val="00052D2C"/>
    <w:rsid w:val="00052FF4"/>
    <w:rsid w:val="000535AA"/>
    <w:rsid w:val="00053789"/>
    <w:rsid w:val="000546A3"/>
    <w:rsid w:val="000548A0"/>
    <w:rsid w:val="00054A08"/>
    <w:rsid w:val="00054B40"/>
    <w:rsid w:val="000550E0"/>
    <w:rsid w:val="000558DA"/>
    <w:rsid w:val="00055BEF"/>
    <w:rsid w:val="0005603C"/>
    <w:rsid w:val="0005647B"/>
    <w:rsid w:val="00056F79"/>
    <w:rsid w:val="00056F99"/>
    <w:rsid w:val="000574E1"/>
    <w:rsid w:val="00057860"/>
    <w:rsid w:val="000578FA"/>
    <w:rsid w:val="00057ADD"/>
    <w:rsid w:val="0006059D"/>
    <w:rsid w:val="00061AA7"/>
    <w:rsid w:val="00061E9D"/>
    <w:rsid w:val="0006218F"/>
    <w:rsid w:val="000626A6"/>
    <w:rsid w:val="00062B08"/>
    <w:rsid w:val="000630EE"/>
    <w:rsid w:val="00063369"/>
    <w:rsid w:val="00063542"/>
    <w:rsid w:val="00063910"/>
    <w:rsid w:val="00063EAE"/>
    <w:rsid w:val="00064743"/>
    <w:rsid w:val="00065046"/>
    <w:rsid w:val="000656C1"/>
    <w:rsid w:val="00066055"/>
    <w:rsid w:val="00066E7A"/>
    <w:rsid w:val="00067BF7"/>
    <w:rsid w:val="00067E74"/>
    <w:rsid w:val="00067F5A"/>
    <w:rsid w:val="000706C0"/>
    <w:rsid w:val="00070A1A"/>
    <w:rsid w:val="00070F23"/>
    <w:rsid w:val="000716A7"/>
    <w:rsid w:val="00072850"/>
    <w:rsid w:val="00072B0F"/>
    <w:rsid w:val="00072EBA"/>
    <w:rsid w:val="00073099"/>
    <w:rsid w:val="00073350"/>
    <w:rsid w:val="0007359E"/>
    <w:rsid w:val="000737D8"/>
    <w:rsid w:val="000739F4"/>
    <w:rsid w:val="00074A3E"/>
    <w:rsid w:val="000752E0"/>
    <w:rsid w:val="00075334"/>
    <w:rsid w:val="00075D59"/>
    <w:rsid w:val="00077677"/>
    <w:rsid w:val="00077711"/>
    <w:rsid w:val="000777C2"/>
    <w:rsid w:val="0008061F"/>
    <w:rsid w:val="00080BEB"/>
    <w:rsid w:val="000812EF"/>
    <w:rsid w:val="000816A0"/>
    <w:rsid w:val="00081781"/>
    <w:rsid w:val="00081CC8"/>
    <w:rsid w:val="00082E2B"/>
    <w:rsid w:val="00082F08"/>
    <w:rsid w:val="00083465"/>
    <w:rsid w:val="00083DC4"/>
    <w:rsid w:val="0008406B"/>
    <w:rsid w:val="000845F3"/>
    <w:rsid w:val="000846DB"/>
    <w:rsid w:val="00085106"/>
    <w:rsid w:val="0008532B"/>
    <w:rsid w:val="000859B0"/>
    <w:rsid w:val="000859B1"/>
    <w:rsid w:val="000859EE"/>
    <w:rsid w:val="00085D9F"/>
    <w:rsid w:val="00085F35"/>
    <w:rsid w:val="00086F13"/>
    <w:rsid w:val="0008733E"/>
    <w:rsid w:val="000873AD"/>
    <w:rsid w:val="00087A59"/>
    <w:rsid w:val="000903BB"/>
    <w:rsid w:val="00090540"/>
    <w:rsid w:val="0009064A"/>
    <w:rsid w:val="00090A2F"/>
    <w:rsid w:val="00092169"/>
    <w:rsid w:val="000927A0"/>
    <w:rsid w:val="00092850"/>
    <w:rsid w:val="000928D1"/>
    <w:rsid w:val="00092BBF"/>
    <w:rsid w:val="00092EFE"/>
    <w:rsid w:val="00093E07"/>
    <w:rsid w:val="000947B6"/>
    <w:rsid w:val="0009488C"/>
    <w:rsid w:val="00094AC7"/>
    <w:rsid w:val="0009505C"/>
    <w:rsid w:val="000950CA"/>
    <w:rsid w:val="0009528F"/>
    <w:rsid w:val="000957CF"/>
    <w:rsid w:val="00095FF0"/>
    <w:rsid w:val="00096A82"/>
    <w:rsid w:val="00097180"/>
    <w:rsid w:val="000977E4"/>
    <w:rsid w:val="000A0319"/>
    <w:rsid w:val="000A07E5"/>
    <w:rsid w:val="000A13E8"/>
    <w:rsid w:val="000A1967"/>
    <w:rsid w:val="000A1F47"/>
    <w:rsid w:val="000A29AE"/>
    <w:rsid w:val="000A304D"/>
    <w:rsid w:val="000A3244"/>
    <w:rsid w:val="000A36F7"/>
    <w:rsid w:val="000A3770"/>
    <w:rsid w:val="000A3D0D"/>
    <w:rsid w:val="000A41D0"/>
    <w:rsid w:val="000A428E"/>
    <w:rsid w:val="000A49A3"/>
    <w:rsid w:val="000A4C52"/>
    <w:rsid w:val="000A57FE"/>
    <w:rsid w:val="000A5B9C"/>
    <w:rsid w:val="000A5C8F"/>
    <w:rsid w:val="000A636A"/>
    <w:rsid w:val="000A6456"/>
    <w:rsid w:val="000A6CCD"/>
    <w:rsid w:val="000A6FDB"/>
    <w:rsid w:val="000A723D"/>
    <w:rsid w:val="000A7451"/>
    <w:rsid w:val="000A7856"/>
    <w:rsid w:val="000A7FF5"/>
    <w:rsid w:val="000B06DA"/>
    <w:rsid w:val="000B085B"/>
    <w:rsid w:val="000B095F"/>
    <w:rsid w:val="000B1367"/>
    <w:rsid w:val="000B14C3"/>
    <w:rsid w:val="000B1555"/>
    <w:rsid w:val="000B162D"/>
    <w:rsid w:val="000B2E70"/>
    <w:rsid w:val="000B33FA"/>
    <w:rsid w:val="000B3A85"/>
    <w:rsid w:val="000B4D08"/>
    <w:rsid w:val="000B632C"/>
    <w:rsid w:val="000B638B"/>
    <w:rsid w:val="000B6743"/>
    <w:rsid w:val="000B689E"/>
    <w:rsid w:val="000B6AF3"/>
    <w:rsid w:val="000B6F68"/>
    <w:rsid w:val="000B7243"/>
    <w:rsid w:val="000B73B9"/>
    <w:rsid w:val="000B76F8"/>
    <w:rsid w:val="000B78BE"/>
    <w:rsid w:val="000B7EEB"/>
    <w:rsid w:val="000C031C"/>
    <w:rsid w:val="000C04EC"/>
    <w:rsid w:val="000C0A3C"/>
    <w:rsid w:val="000C0F75"/>
    <w:rsid w:val="000C11C7"/>
    <w:rsid w:val="000C1E49"/>
    <w:rsid w:val="000C2B9E"/>
    <w:rsid w:val="000C3008"/>
    <w:rsid w:val="000C3869"/>
    <w:rsid w:val="000C3987"/>
    <w:rsid w:val="000C3AF0"/>
    <w:rsid w:val="000C3CFF"/>
    <w:rsid w:val="000C3DD9"/>
    <w:rsid w:val="000C3E6C"/>
    <w:rsid w:val="000C433E"/>
    <w:rsid w:val="000C4A74"/>
    <w:rsid w:val="000C4B0D"/>
    <w:rsid w:val="000C4EC4"/>
    <w:rsid w:val="000C4F43"/>
    <w:rsid w:val="000C51A5"/>
    <w:rsid w:val="000C57D5"/>
    <w:rsid w:val="000C59BF"/>
    <w:rsid w:val="000C5A66"/>
    <w:rsid w:val="000C5B9D"/>
    <w:rsid w:val="000C638B"/>
    <w:rsid w:val="000C7371"/>
    <w:rsid w:val="000C7827"/>
    <w:rsid w:val="000C7A1D"/>
    <w:rsid w:val="000C7A90"/>
    <w:rsid w:val="000D03D2"/>
    <w:rsid w:val="000D0ACB"/>
    <w:rsid w:val="000D0F39"/>
    <w:rsid w:val="000D11C9"/>
    <w:rsid w:val="000D18F5"/>
    <w:rsid w:val="000D19AE"/>
    <w:rsid w:val="000D216E"/>
    <w:rsid w:val="000D2390"/>
    <w:rsid w:val="000D2693"/>
    <w:rsid w:val="000D2FFC"/>
    <w:rsid w:val="000D3222"/>
    <w:rsid w:val="000D3AE7"/>
    <w:rsid w:val="000D3B23"/>
    <w:rsid w:val="000D4397"/>
    <w:rsid w:val="000D4587"/>
    <w:rsid w:val="000D460B"/>
    <w:rsid w:val="000D464F"/>
    <w:rsid w:val="000D4D55"/>
    <w:rsid w:val="000D4E6F"/>
    <w:rsid w:val="000D5A70"/>
    <w:rsid w:val="000D60EB"/>
    <w:rsid w:val="000D6192"/>
    <w:rsid w:val="000D645C"/>
    <w:rsid w:val="000D64EA"/>
    <w:rsid w:val="000D6608"/>
    <w:rsid w:val="000D683F"/>
    <w:rsid w:val="000D6A6A"/>
    <w:rsid w:val="000D6D77"/>
    <w:rsid w:val="000D75A7"/>
    <w:rsid w:val="000D7A82"/>
    <w:rsid w:val="000E08FC"/>
    <w:rsid w:val="000E0A6E"/>
    <w:rsid w:val="000E0F10"/>
    <w:rsid w:val="000E10AD"/>
    <w:rsid w:val="000E1428"/>
    <w:rsid w:val="000E19E3"/>
    <w:rsid w:val="000E1CAE"/>
    <w:rsid w:val="000E1F22"/>
    <w:rsid w:val="000E2584"/>
    <w:rsid w:val="000E269B"/>
    <w:rsid w:val="000E2EB4"/>
    <w:rsid w:val="000E301B"/>
    <w:rsid w:val="000E341F"/>
    <w:rsid w:val="000E347F"/>
    <w:rsid w:val="000E36E0"/>
    <w:rsid w:val="000E372B"/>
    <w:rsid w:val="000E380D"/>
    <w:rsid w:val="000E3F68"/>
    <w:rsid w:val="000E3FA5"/>
    <w:rsid w:val="000E45DF"/>
    <w:rsid w:val="000E47A1"/>
    <w:rsid w:val="000E4CF6"/>
    <w:rsid w:val="000E4E4C"/>
    <w:rsid w:val="000E4EB1"/>
    <w:rsid w:val="000E5091"/>
    <w:rsid w:val="000E59B0"/>
    <w:rsid w:val="000E6227"/>
    <w:rsid w:val="000E64ED"/>
    <w:rsid w:val="000E6743"/>
    <w:rsid w:val="000E69BA"/>
    <w:rsid w:val="000E6B99"/>
    <w:rsid w:val="000E6CE6"/>
    <w:rsid w:val="000E6FF0"/>
    <w:rsid w:val="000E7161"/>
    <w:rsid w:val="000E7553"/>
    <w:rsid w:val="000E7EF9"/>
    <w:rsid w:val="000F01D2"/>
    <w:rsid w:val="000F0325"/>
    <w:rsid w:val="000F0610"/>
    <w:rsid w:val="000F0853"/>
    <w:rsid w:val="000F0E90"/>
    <w:rsid w:val="000F14EF"/>
    <w:rsid w:val="000F15F8"/>
    <w:rsid w:val="000F18A9"/>
    <w:rsid w:val="000F204D"/>
    <w:rsid w:val="000F2604"/>
    <w:rsid w:val="000F284E"/>
    <w:rsid w:val="000F2A09"/>
    <w:rsid w:val="000F2D72"/>
    <w:rsid w:val="000F3056"/>
    <w:rsid w:val="000F3235"/>
    <w:rsid w:val="000F3344"/>
    <w:rsid w:val="000F4096"/>
    <w:rsid w:val="000F433C"/>
    <w:rsid w:val="000F4B18"/>
    <w:rsid w:val="000F54A3"/>
    <w:rsid w:val="000F5671"/>
    <w:rsid w:val="000F6122"/>
    <w:rsid w:val="000F61B2"/>
    <w:rsid w:val="000F656C"/>
    <w:rsid w:val="000F6687"/>
    <w:rsid w:val="000F6749"/>
    <w:rsid w:val="000F71A2"/>
    <w:rsid w:val="000F765D"/>
    <w:rsid w:val="000F7782"/>
    <w:rsid w:val="00100590"/>
    <w:rsid w:val="001007D4"/>
    <w:rsid w:val="00100C86"/>
    <w:rsid w:val="00101546"/>
    <w:rsid w:val="0010154F"/>
    <w:rsid w:val="00101CF8"/>
    <w:rsid w:val="0010200B"/>
    <w:rsid w:val="001022B0"/>
    <w:rsid w:val="00103787"/>
    <w:rsid w:val="001038DE"/>
    <w:rsid w:val="00103954"/>
    <w:rsid w:val="00103CA5"/>
    <w:rsid w:val="001040DA"/>
    <w:rsid w:val="001043D5"/>
    <w:rsid w:val="00104537"/>
    <w:rsid w:val="00104796"/>
    <w:rsid w:val="00104822"/>
    <w:rsid w:val="00104B05"/>
    <w:rsid w:val="0010502B"/>
    <w:rsid w:val="0010539A"/>
    <w:rsid w:val="001055D7"/>
    <w:rsid w:val="001056EA"/>
    <w:rsid w:val="00105BCD"/>
    <w:rsid w:val="00105E2B"/>
    <w:rsid w:val="00106120"/>
    <w:rsid w:val="0010656C"/>
    <w:rsid w:val="00106A18"/>
    <w:rsid w:val="00106D9C"/>
    <w:rsid w:val="001072B4"/>
    <w:rsid w:val="00107809"/>
    <w:rsid w:val="00110AF7"/>
    <w:rsid w:val="00110B0C"/>
    <w:rsid w:val="001117E1"/>
    <w:rsid w:val="00111A47"/>
    <w:rsid w:val="00111AB6"/>
    <w:rsid w:val="00111B8E"/>
    <w:rsid w:val="001124BA"/>
    <w:rsid w:val="00112696"/>
    <w:rsid w:val="0011277D"/>
    <w:rsid w:val="00112AA9"/>
    <w:rsid w:val="00112DD4"/>
    <w:rsid w:val="0011387B"/>
    <w:rsid w:val="0011424E"/>
    <w:rsid w:val="0011441B"/>
    <w:rsid w:val="00114A85"/>
    <w:rsid w:val="00115688"/>
    <w:rsid w:val="00115922"/>
    <w:rsid w:val="00115F17"/>
    <w:rsid w:val="00116276"/>
    <w:rsid w:val="00117AE2"/>
    <w:rsid w:val="00117F1A"/>
    <w:rsid w:val="00117F5D"/>
    <w:rsid w:val="00120D47"/>
    <w:rsid w:val="001216D8"/>
    <w:rsid w:val="001217EE"/>
    <w:rsid w:val="00121952"/>
    <w:rsid w:val="00121994"/>
    <w:rsid w:val="00121AA5"/>
    <w:rsid w:val="00121B0A"/>
    <w:rsid w:val="00122465"/>
    <w:rsid w:val="00122A04"/>
    <w:rsid w:val="00122EAA"/>
    <w:rsid w:val="00123C09"/>
    <w:rsid w:val="001240F9"/>
    <w:rsid w:val="0012569A"/>
    <w:rsid w:val="001256CB"/>
    <w:rsid w:val="00125B27"/>
    <w:rsid w:val="001263BA"/>
    <w:rsid w:val="00126AF9"/>
    <w:rsid w:val="00126CF1"/>
    <w:rsid w:val="00126F35"/>
    <w:rsid w:val="0012700F"/>
    <w:rsid w:val="001271EB"/>
    <w:rsid w:val="0012799B"/>
    <w:rsid w:val="00127C18"/>
    <w:rsid w:val="0013021F"/>
    <w:rsid w:val="00130B22"/>
    <w:rsid w:val="00130D9C"/>
    <w:rsid w:val="00131119"/>
    <w:rsid w:val="00131219"/>
    <w:rsid w:val="00131444"/>
    <w:rsid w:val="00131855"/>
    <w:rsid w:val="00131F30"/>
    <w:rsid w:val="0013212C"/>
    <w:rsid w:val="0013253E"/>
    <w:rsid w:val="001327B4"/>
    <w:rsid w:val="00132EC8"/>
    <w:rsid w:val="00132FD0"/>
    <w:rsid w:val="0013312C"/>
    <w:rsid w:val="00133186"/>
    <w:rsid w:val="00133F7E"/>
    <w:rsid w:val="001352E7"/>
    <w:rsid w:val="00135344"/>
    <w:rsid w:val="001354FC"/>
    <w:rsid w:val="00135AA2"/>
    <w:rsid w:val="00135D74"/>
    <w:rsid w:val="00136157"/>
    <w:rsid w:val="001369DE"/>
    <w:rsid w:val="00136AC5"/>
    <w:rsid w:val="001400C4"/>
    <w:rsid w:val="001406AA"/>
    <w:rsid w:val="00140ED4"/>
    <w:rsid w:val="00141017"/>
    <w:rsid w:val="0014114A"/>
    <w:rsid w:val="00141C57"/>
    <w:rsid w:val="0014221C"/>
    <w:rsid w:val="00142551"/>
    <w:rsid w:val="00142B65"/>
    <w:rsid w:val="00142CE6"/>
    <w:rsid w:val="0014368D"/>
    <w:rsid w:val="00143700"/>
    <w:rsid w:val="00143771"/>
    <w:rsid w:val="00143968"/>
    <w:rsid w:val="001446E6"/>
    <w:rsid w:val="00144744"/>
    <w:rsid w:val="00145205"/>
    <w:rsid w:val="0014528B"/>
    <w:rsid w:val="00145749"/>
    <w:rsid w:val="00145BC5"/>
    <w:rsid w:val="00145C50"/>
    <w:rsid w:val="00145D74"/>
    <w:rsid w:val="00146992"/>
    <w:rsid w:val="00146D39"/>
    <w:rsid w:val="00146F77"/>
    <w:rsid w:val="001472B3"/>
    <w:rsid w:val="001477F8"/>
    <w:rsid w:val="001478F7"/>
    <w:rsid w:val="00147A26"/>
    <w:rsid w:val="00147A4D"/>
    <w:rsid w:val="00150244"/>
    <w:rsid w:val="001507D4"/>
    <w:rsid w:val="00150F68"/>
    <w:rsid w:val="001512EF"/>
    <w:rsid w:val="00151EE5"/>
    <w:rsid w:val="0015212F"/>
    <w:rsid w:val="00152E1A"/>
    <w:rsid w:val="00152E4B"/>
    <w:rsid w:val="00153122"/>
    <w:rsid w:val="0015314A"/>
    <w:rsid w:val="00153150"/>
    <w:rsid w:val="0015367E"/>
    <w:rsid w:val="00153A12"/>
    <w:rsid w:val="00153A17"/>
    <w:rsid w:val="001543D8"/>
    <w:rsid w:val="00154511"/>
    <w:rsid w:val="00154F74"/>
    <w:rsid w:val="00155271"/>
    <w:rsid w:val="00155CCC"/>
    <w:rsid w:val="001561B4"/>
    <w:rsid w:val="001566B2"/>
    <w:rsid w:val="00156C75"/>
    <w:rsid w:val="00157298"/>
    <w:rsid w:val="001576FA"/>
    <w:rsid w:val="001577F7"/>
    <w:rsid w:val="00157915"/>
    <w:rsid w:val="00157A00"/>
    <w:rsid w:val="00157CF8"/>
    <w:rsid w:val="00157E96"/>
    <w:rsid w:val="00160407"/>
    <w:rsid w:val="00160BF3"/>
    <w:rsid w:val="0016117E"/>
    <w:rsid w:val="001611F9"/>
    <w:rsid w:val="001613CD"/>
    <w:rsid w:val="001616E9"/>
    <w:rsid w:val="001617B2"/>
    <w:rsid w:val="001622E2"/>
    <w:rsid w:val="00162A5C"/>
    <w:rsid w:val="0016313A"/>
    <w:rsid w:val="001631D0"/>
    <w:rsid w:val="001633DF"/>
    <w:rsid w:val="001638BB"/>
    <w:rsid w:val="001638D0"/>
    <w:rsid w:val="00163F5C"/>
    <w:rsid w:val="00164142"/>
    <w:rsid w:val="001645F3"/>
    <w:rsid w:val="0016498E"/>
    <w:rsid w:val="00164E64"/>
    <w:rsid w:val="0016503D"/>
    <w:rsid w:val="00165F88"/>
    <w:rsid w:val="00167141"/>
    <w:rsid w:val="001675A2"/>
    <w:rsid w:val="001677FB"/>
    <w:rsid w:val="00167A3C"/>
    <w:rsid w:val="001702D9"/>
    <w:rsid w:val="00170FF6"/>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575"/>
    <w:rsid w:val="0018063A"/>
    <w:rsid w:val="0018069F"/>
    <w:rsid w:val="00180E6E"/>
    <w:rsid w:val="00180F2D"/>
    <w:rsid w:val="001817BC"/>
    <w:rsid w:val="00181DCD"/>
    <w:rsid w:val="00181FC4"/>
    <w:rsid w:val="0018211C"/>
    <w:rsid w:val="001823B6"/>
    <w:rsid w:val="001828AB"/>
    <w:rsid w:val="00182C1D"/>
    <w:rsid w:val="0018302A"/>
    <w:rsid w:val="001836DF"/>
    <w:rsid w:val="001839B7"/>
    <w:rsid w:val="001843E6"/>
    <w:rsid w:val="001844C1"/>
    <w:rsid w:val="00184CF0"/>
    <w:rsid w:val="00185091"/>
    <w:rsid w:val="001855D0"/>
    <w:rsid w:val="00185A19"/>
    <w:rsid w:val="00185AA9"/>
    <w:rsid w:val="00185E27"/>
    <w:rsid w:val="001868F2"/>
    <w:rsid w:val="00187B93"/>
    <w:rsid w:val="00190620"/>
    <w:rsid w:val="001918B1"/>
    <w:rsid w:val="00192088"/>
    <w:rsid w:val="0019291E"/>
    <w:rsid w:val="00192DAE"/>
    <w:rsid w:val="001932C0"/>
    <w:rsid w:val="001933C5"/>
    <w:rsid w:val="0019358D"/>
    <w:rsid w:val="00193FBA"/>
    <w:rsid w:val="0019405F"/>
    <w:rsid w:val="00194214"/>
    <w:rsid w:val="00194745"/>
    <w:rsid w:val="0019519E"/>
    <w:rsid w:val="00195741"/>
    <w:rsid w:val="00195C9E"/>
    <w:rsid w:val="00195D5C"/>
    <w:rsid w:val="00196DB0"/>
    <w:rsid w:val="00197607"/>
    <w:rsid w:val="001978FF"/>
    <w:rsid w:val="00197AD6"/>
    <w:rsid w:val="001A0E0B"/>
    <w:rsid w:val="001A11E7"/>
    <w:rsid w:val="001A1C0E"/>
    <w:rsid w:val="001A1DDD"/>
    <w:rsid w:val="001A29A9"/>
    <w:rsid w:val="001A2DDC"/>
    <w:rsid w:val="001A3EB9"/>
    <w:rsid w:val="001A3FBB"/>
    <w:rsid w:val="001A41D3"/>
    <w:rsid w:val="001A439D"/>
    <w:rsid w:val="001A49E6"/>
    <w:rsid w:val="001A541E"/>
    <w:rsid w:val="001A5AE1"/>
    <w:rsid w:val="001A6393"/>
    <w:rsid w:val="001A6A42"/>
    <w:rsid w:val="001A6EBE"/>
    <w:rsid w:val="001A73A5"/>
    <w:rsid w:val="001A7C1F"/>
    <w:rsid w:val="001B03E4"/>
    <w:rsid w:val="001B072F"/>
    <w:rsid w:val="001B0F21"/>
    <w:rsid w:val="001B1391"/>
    <w:rsid w:val="001B16EC"/>
    <w:rsid w:val="001B17F4"/>
    <w:rsid w:val="001B20A2"/>
    <w:rsid w:val="001B2599"/>
    <w:rsid w:val="001B25D4"/>
    <w:rsid w:val="001B25F6"/>
    <w:rsid w:val="001B274D"/>
    <w:rsid w:val="001B30FE"/>
    <w:rsid w:val="001B3653"/>
    <w:rsid w:val="001B379B"/>
    <w:rsid w:val="001B3B95"/>
    <w:rsid w:val="001B470A"/>
    <w:rsid w:val="001B4849"/>
    <w:rsid w:val="001B4BB0"/>
    <w:rsid w:val="001B4E25"/>
    <w:rsid w:val="001B687C"/>
    <w:rsid w:val="001B7725"/>
    <w:rsid w:val="001B786D"/>
    <w:rsid w:val="001B78E3"/>
    <w:rsid w:val="001B7A14"/>
    <w:rsid w:val="001B7C4B"/>
    <w:rsid w:val="001C04C8"/>
    <w:rsid w:val="001C0C50"/>
    <w:rsid w:val="001C1BB6"/>
    <w:rsid w:val="001C1D0A"/>
    <w:rsid w:val="001C1DB1"/>
    <w:rsid w:val="001C27D1"/>
    <w:rsid w:val="001C2B9C"/>
    <w:rsid w:val="001C3912"/>
    <w:rsid w:val="001C3A79"/>
    <w:rsid w:val="001C426C"/>
    <w:rsid w:val="001C4F10"/>
    <w:rsid w:val="001C588E"/>
    <w:rsid w:val="001C58A1"/>
    <w:rsid w:val="001C599D"/>
    <w:rsid w:val="001C5E7C"/>
    <w:rsid w:val="001C64B3"/>
    <w:rsid w:val="001C70D2"/>
    <w:rsid w:val="001C7605"/>
    <w:rsid w:val="001C791C"/>
    <w:rsid w:val="001D0D65"/>
    <w:rsid w:val="001D18CC"/>
    <w:rsid w:val="001D1A4F"/>
    <w:rsid w:val="001D1D0B"/>
    <w:rsid w:val="001D22D1"/>
    <w:rsid w:val="001D2308"/>
    <w:rsid w:val="001D24E2"/>
    <w:rsid w:val="001D28AD"/>
    <w:rsid w:val="001D2966"/>
    <w:rsid w:val="001D2E51"/>
    <w:rsid w:val="001D3434"/>
    <w:rsid w:val="001D344D"/>
    <w:rsid w:val="001D39B4"/>
    <w:rsid w:val="001D39D9"/>
    <w:rsid w:val="001D3C59"/>
    <w:rsid w:val="001D4D02"/>
    <w:rsid w:val="001D5196"/>
    <w:rsid w:val="001D618E"/>
    <w:rsid w:val="001D65E4"/>
    <w:rsid w:val="001D6915"/>
    <w:rsid w:val="001D6F6C"/>
    <w:rsid w:val="001D7156"/>
    <w:rsid w:val="001D7494"/>
    <w:rsid w:val="001D7779"/>
    <w:rsid w:val="001D7983"/>
    <w:rsid w:val="001E06A0"/>
    <w:rsid w:val="001E196E"/>
    <w:rsid w:val="001E2738"/>
    <w:rsid w:val="001E27F5"/>
    <w:rsid w:val="001E2990"/>
    <w:rsid w:val="001E29EF"/>
    <w:rsid w:val="001E3023"/>
    <w:rsid w:val="001E3608"/>
    <w:rsid w:val="001E3B0D"/>
    <w:rsid w:val="001E4379"/>
    <w:rsid w:val="001E5344"/>
    <w:rsid w:val="001E597C"/>
    <w:rsid w:val="001E5B2C"/>
    <w:rsid w:val="001E5CFA"/>
    <w:rsid w:val="001E5E43"/>
    <w:rsid w:val="001E5E95"/>
    <w:rsid w:val="001E5F2A"/>
    <w:rsid w:val="001E690C"/>
    <w:rsid w:val="001E710D"/>
    <w:rsid w:val="001E7615"/>
    <w:rsid w:val="001E76B6"/>
    <w:rsid w:val="001F062E"/>
    <w:rsid w:val="001F0764"/>
    <w:rsid w:val="001F0AE9"/>
    <w:rsid w:val="001F1401"/>
    <w:rsid w:val="001F1518"/>
    <w:rsid w:val="001F1709"/>
    <w:rsid w:val="001F2BF6"/>
    <w:rsid w:val="001F2C8D"/>
    <w:rsid w:val="001F36B2"/>
    <w:rsid w:val="001F44C2"/>
    <w:rsid w:val="001F50E0"/>
    <w:rsid w:val="001F5C40"/>
    <w:rsid w:val="001F6600"/>
    <w:rsid w:val="001F67A0"/>
    <w:rsid w:val="001F6953"/>
    <w:rsid w:val="001F7339"/>
    <w:rsid w:val="001F759B"/>
    <w:rsid w:val="001F7650"/>
    <w:rsid w:val="001F7A3F"/>
    <w:rsid w:val="001F7AD6"/>
    <w:rsid w:val="001F7C4F"/>
    <w:rsid w:val="00201139"/>
    <w:rsid w:val="002024BF"/>
    <w:rsid w:val="002024E6"/>
    <w:rsid w:val="002025A7"/>
    <w:rsid w:val="00202E0C"/>
    <w:rsid w:val="002031C3"/>
    <w:rsid w:val="00203430"/>
    <w:rsid w:val="0020377B"/>
    <w:rsid w:val="002037FA"/>
    <w:rsid w:val="00203D62"/>
    <w:rsid w:val="00203E80"/>
    <w:rsid w:val="00203FCD"/>
    <w:rsid w:val="00205171"/>
    <w:rsid w:val="00205197"/>
    <w:rsid w:val="00205770"/>
    <w:rsid w:val="002064E4"/>
    <w:rsid w:val="0020682A"/>
    <w:rsid w:val="0020793C"/>
    <w:rsid w:val="00207968"/>
    <w:rsid w:val="00207BA0"/>
    <w:rsid w:val="002103C2"/>
    <w:rsid w:val="00210574"/>
    <w:rsid w:val="00211353"/>
    <w:rsid w:val="0021253F"/>
    <w:rsid w:val="0021258F"/>
    <w:rsid w:val="00213029"/>
    <w:rsid w:val="00213370"/>
    <w:rsid w:val="002134DD"/>
    <w:rsid w:val="002137B0"/>
    <w:rsid w:val="00213860"/>
    <w:rsid w:val="002141BA"/>
    <w:rsid w:val="00214706"/>
    <w:rsid w:val="0021495C"/>
    <w:rsid w:val="002149FC"/>
    <w:rsid w:val="00214DA7"/>
    <w:rsid w:val="00214E5A"/>
    <w:rsid w:val="0021555F"/>
    <w:rsid w:val="00215CCD"/>
    <w:rsid w:val="00215DA0"/>
    <w:rsid w:val="0021611C"/>
    <w:rsid w:val="002166DB"/>
    <w:rsid w:val="00216F5B"/>
    <w:rsid w:val="002170AB"/>
    <w:rsid w:val="0021732E"/>
    <w:rsid w:val="00217A39"/>
    <w:rsid w:val="00220535"/>
    <w:rsid w:val="002209BD"/>
    <w:rsid w:val="00220FE7"/>
    <w:rsid w:val="002210FF"/>
    <w:rsid w:val="002214D8"/>
    <w:rsid w:val="00221759"/>
    <w:rsid w:val="00221D84"/>
    <w:rsid w:val="00222C41"/>
    <w:rsid w:val="00222DDE"/>
    <w:rsid w:val="00223194"/>
    <w:rsid w:val="0022326F"/>
    <w:rsid w:val="0022365F"/>
    <w:rsid w:val="00223D86"/>
    <w:rsid w:val="00223E63"/>
    <w:rsid w:val="002249E0"/>
    <w:rsid w:val="00224DA5"/>
    <w:rsid w:val="00224F16"/>
    <w:rsid w:val="00224F45"/>
    <w:rsid w:val="00224F54"/>
    <w:rsid w:val="002250A4"/>
    <w:rsid w:val="002252EF"/>
    <w:rsid w:val="0022541C"/>
    <w:rsid w:val="00225E19"/>
    <w:rsid w:val="00225F2D"/>
    <w:rsid w:val="002260ED"/>
    <w:rsid w:val="0022730B"/>
    <w:rsid w:val="0022740E"/>
    <w:rsid w:val="0022784D"/>
    <w:rsid w:val="00227D59"/>
    <w:rsid w:val="00227F3B"/>
    <w:rsid w:val="00230BAB"/>
    <w:rsid w:val="00230CE2"/>
    <w:rsid w:val="0023107D"/>
    <w:rsid w:val="002312F3"/>
    <w:rsid w:val="00231877"/>
    <w:rsid w:val="00231A34"/>
    <w:rsid w:val="00232285"/>
    <w:rsid w:val="00232587"/>
    <w:rsid w:val="00232A47"/>
    <w:rsid w:val="00232DCF"/>
    <w:rsid w:val="00232E67"/>
    <w:rsid w:val="00233722"/>
    <w:rsid w:val="0023397E"/>
    <w:rsid w:val="00233B6E"/>
    <w:rsid w:val="00233E19"/>
    <w:rsid w:val="00234095"/>
    <w:rsid w:val="0023439C"/>
    <w:rsid w:val="002343EB"/>
    <w:rsid w:val="002344B4"/>
    <w:rsid w:val="002347AE"/>
    <w:rsid w:val="00234A43"/>
    <w:rsid w:val="00234A5D"/>
    <w:rsid w:val="00235897"/>
    <w:rsid w:val="002359BD"/>
    <w:rsid w:val="00235AAF"/>
    <w:rsid w:val="00235CF9"/>
    <w:rsid w:val="00236AA0"/>
    <w:rsid w:val="00236C80"/>
    <w:rsid w:val="00237672"/>
    <w:rsid w:val="00237D04"/>
    <w:rsid w:val="00237DD8"/>
    <w:rsid w:val="00240C5D"/>
    <w:rsid w:val="00241C4D"/>
    <w:rsid w:val="00241DE5"/>
    <w:rsid w:val="00242567"/>
    <w:rsid w:val="00242620"/>
    <w:rsid w:val="00242830"/>
    <w:rsid w:val="0024285D"/>
    <w:rsid w:val="0024289F"/>
    <w:rsid w:val="00242BBD"/>
    <w:rsid w:val="00242DFA"/>
    <w:rsid w:val="002436E3"/>
    <w:rsid w:val="00243CFA"/>
    <w:rsid w:val="00243FAC"/>
    <w:rsid w:val="00244086"/>
    <w:rsid w:val="002447FD"/>
    <w:rsid w:val="00244A22"/>
    <w:rsid w:val="00244F6D"/>
    <w:rsid w:val="00244FCB"/>
    <w:rsid w:val="0024549A"/>
    <w:rsid w:val="002460AE"/>
    <w:rsid w:val="00246A50"/>
    <w:rsid w:val="00246C6B"/>
    <w:rsid w:val="002470C9"/>
    <w:rsid w:val="002470E6"/>
    <w:rsid w:val="002471D2"/>
    <w:rsid w:val="002476B8"/>
    <w:rsid w:val="0024777F"/>
    <w:rsid w:val="00247859"/>
    <w:rsid w:val="00247D32"/>
    <w:rsid w:val="00247E52"/>
    <w:rsid w:val="00247EBB"/>
    <w:rsid w:val="00250716"/>
    <w:rsid w:val="0025238A"/>
    <w:rsid w:val="002527CD"/>
    <w:rsid w:val="002529D2"/>
    <w:rsid w:val="00252EBA"/>
    <w:rsid w:val="00252F96"/>
    <w:rsid w:val="00253072"/>
    <w:rsid w:val="0025308A"/>
    <w:rsid w:val="00253407"/>
    <w:rsid w:val="00253521"/>
    <w:rsid w:val="00253C0B"/>
    <w:rsid w:val="00253DA5"/>
    <w:rsid w:val="00253F7F"/>
    <w:rsid w:val="0025404F"/>
    <w:rsid w:val="002546D3"/>
    <w:rsid w:val="0025481A"/>
    <w:rsid w:val="00254CD8"/>
    <w:rsid w:val="00254D53"/>
    <w:rsid w:val="002552FA"/>
    <w:rsid w:val="00255785"/>
    <w:rsid w:val="00255C71"/>
    <w:rsid w:val="00256280"/>
    <w:rsid w:val="00256352"/>
    <w:rsid w:val="00256CFC"/>
    <w:rsid w:val="002573C9"/>
    <w:rsid w:val="00257A71"/>
    <w:rsid w:val="00257B8F"/>
    <w:rsid w:val="00257C01"/>
    <w:rsid w:val="002605EE"/>
    <w:rsid w:val="00260CD4"/>
    <w:rsid w:val="00260DF3"/>
    <w:rsid w:val="002611B6"/>
    <w:rsid w:val="002622F7"/>
    <w:rsid w:val="00262577"/>
    <w:rsid w:val="0026278D"/>
    <w:rsid w:val="00262C57"/>
    <w:rsid w:val="0026323C"/>
    <w:rsid w:val="00263DDC"/>
    <w:rsid w:val="00264415"/>
    <w:rsid w:val="00264427"/>
    <w:rsid w:val="00264A16"/>
    <w:rsid w:val="00264C8E"/>
    <w:rsid w:val="00264D4F"/>
    <w:rsid w:val="002650D8"/>
    <w:rsid w:val="00265515"/>
    <w:rsid w:val="00265A5C"/>
    <w:rsid w:val="00265ADD"/>
    <w:rsid w:val="00265AF6"/>
    <w:rsid w:val="00265D56"/>
    <w:rsid w:val="0026622A"/>
    <w:rsid w:val="00266245"/>
    <w:rsid w:val="00267A55"/>
    <w:rsid w:val="00267D37"/>
    <w:rsid w:val="00267E22"/>
    <w:rsid w:val="00267F2B"/>
    <w:rsid w:val="00270808"/>
    <w:rsid w:val="00270B12"/>
    <w:rsid w:val="00270C63"/>
    <w:rsid w:val="00270E6E"/>
    <w:rsid w:val="00271043"/>
    <w:rsid w:val="002711D4"/>
    <w:rsid w:val="0027126C"/>
    <w:rsid w:val="00271402"/>
    <w:rsid w:val="0027279B"/>
    <w:rsid w:val="00272C76"/>
    <w:rsid w:val="00272FAF"/>
    <w:rsid w:val="00273026"/>
    <w:rsid w:val="0027344A"/>
    <w:rsid w:val="0027373F"/>
    <w:rsid w:val="00273A09"/>
    <w:rsid w:val="00273D16"/>
    <w:rsid w:val="002746F5"/>
    <w:rsid w:val="00274E67"/>
    <w:rsid w:val="00275794"/>
    <w:rsid w:val="00275AD7"/>
    <w:rsid w:val="0027632C"/>
    <w:rsid w:val="00276702"/>
    <w:rsid w:val="00276D58"/>
    <w:rsid w:val="002772EA"/>
    <w:rsid w:val="00277316"/>
    <w:rsid w:val="0027760F"/>
    <w:rsid w:val="00277C94"/>
    <w:rsid w:val="00277E06"/>
    <w:rsid w:val="002800C7"/>
    <w:rsid w:val="00280334"/>
    <w:rsid w:val="002806E3"/>
    <w:rsid w:val="00280778"/>
    <w:rsid w:val="00280891"/>
    <w:rsid w:val="00280904"/>
    <w:rsid w:val="00280ABE"/>
    <w:rsid w:val="00280B80"/>
    <w:rsid w:val="00280C85"/>
    <w:rsid w:val="00280EA4"/>
    <w:rsid w:val="00281143"/>
    <w:rsid w:val="00281215"/>
    <w:rsid w:val="002814B6"/>
    <w:rsid w:val="002817B5"/>
    <w:rsid w:val="00281932"/>
    <w:rsid w:val="00281A98"/>
    <w:rsid w:val="00281D4C"/>
    <w:rsid w:val="00281FE4"/>
    <w:rsid w:val="002824A8"/>
    <w:rsid w:val="00282597"/>
    <w:rsid w:val="002828A4"/>
    <w:rsid w:val="00282AE2"/>
    <w:rsid w:val="0028321F"/>
    <w:rsid w:val="002832DD"/>
    <w:rsid w:val="0028381C"/>
    <w:rsid w:val="00283923"/>
    <w:rsid w:val="00283CCB"/>
    <w:rsid w:val="002843B8"/>
    <w:rsid w:val="002848D2"/>
    <w:rsid w:val="00284944"/>
    <w:rsid w:val="00284B44"/>
    <w:rsid w:val="00285041"/>
    <w:rsid w:val="00285108"/>
    <w:rsid w:val="00285165"/>
    <w:rsid w:val="0028556F"/>
    <w:rsid w:val="00285749"/>
    <w:rsid w:val="002859A5"/>
    <w:rsid w:val="00285F12"/>
    <w:rsid w:val="00286D25"/>
    <w:rsid w:val="00286F75"/>
    <w:rsid w:val="00287094"/>
    <w:rsid w:val="002871F6"/>
    <w:rsid w:val="002873CF"/>
    <w:rsid w:val="002874AD"/>
    <w:rsid w:val="00287797"/>
    <w:rsid w:val="002877EC"/>
    <w:rsid w:val="0029005D"/>
    <w:rsid w:val="00290421"/>
    <w:rsid w:val="00290BAC"/>
    <w:rsid w:val="00290D74"/>
    <w:rsid w:val="00291522"/>
    <w:rsid w:val="00291572"/>
    <w:rsid w:val="002915EF"/>
    <w:rsid w:val="00291A39"/>
    <w:rsid w:val="0029208E"/>
    <w:rsid w:val="00292749"/>
    <w:rsid w:val="00292A41"/>
    <w:rsid w:val="00292F01"/>
    <w:rsid w:val="0029306C"/>
    <w:rsid w:val="0029359A"/>
    <w:rsid w:val="00294446"/>
    <w:rsid w:val="00294A04"/>
    <w:rsid w:val="00294AD3"/>
    <w:rsid w:val="00295301"/>
    <w:rsid w:val="00295DC6"/>
    <w:rsid w:val="002967FF"/>
    <w:rsid w:val="00296AA9"/>
    <w:rsid w:val="00296EBE"/>
    <w:rsid w:val="002972C3"/>
    <w:rsid w:val="002974AB"/>
    <w:rsid w:val="0029786E"/>
    <w:rsid w:val="00297928"/>
    <w:rsid w:val="002A05B2"/>
    <w:rsid w:val="002A0A11"/>
    <w:rsid w:val="002A17DD"/>
    <w:rsid w:val="002A1BFF"/>
    <w:rsid w:val="002A289F"/>
    <w:rsid w:val="002A2DC0"/>
    <w:rsid w:val="002A31C6"/>
    <w:rsid w:val="002A430A"/>
    <w:rsid w:val="002A44A1"/>
    <w:rsid w:val="002A4D1A"/>
    <w:rsid w:val="002A4FE6"/>
    <w:rsid w:val="002A5319"/>
    <w:rsid w:val="002A5966"/>
    <w:rsid w:val="002A5BA9"/>
    <w:rsid w:val="002A6661"/>
    <w:rsid w:val="002A66F2"/>
    <w:rsid w:val="002A6A5A"/>
    <w:rsid w:val="002A6B55"/>
    <w:rsid w:val="002A6CFA"/>
    <w:rsid w:val="002A7743"/>
    <w:rsid w:val="002A7B6F"/>
    <w:rsid w:val="002A7C05"/>
    <w:rsid w:val="002B0310"/>
    <w:rsid w:val="002B03C4"/>
    <w:rsid w:val="002B0CC8"/>
    <w:rsid w:val="002B0E6A"/>
    <w:rsid w:val="002B1460"/>
    <w:rsid w:val="002B198E"/>
    <w:rsid w:val="002B1B09"/>
    <w:rsid w:val="002B1DCD"/>
    <w:rsid w:val="002B2028"/>
    <w:rsid w:val="002B24B5"/>
    <w:rsid w:val="002B262A"/>
    <w:rsid w:val="002B2728"/>
    <w:rsid w:val="002B32B1"/>
    <w:rsid w:val="002B3618"/>
    <w:rsid w:val="002B3752"/>
    <w:rsid w:val="002B45DF"/>
    <w:rsid w:val="002B4B06"/>
    <w:rsid w:val="002B59CD"/>
    <w:rsid w:val="002B6049"/>
    <w:rsid w:val="002B68A5"/>
    <w:rsid w:val="002B704E"/>
    <w:rsid w:val="002B71CC"/>
    <w:rsid w:val="002B724B"/>
    <w:rsid w:val="002B7D05"/>
    <w:rsid w:val="002B7E5E"/>
    <w:rsid w:val="002C05E3"/>
    <w:rsid w:val="002C065C"/>
    <w:rsid w:val="002C0825"/>
    <w:rsid w:val="002C1BF9"/>
    <w:rsid w:val="002C2287"/>
    <w:rsid w:val="002C2881"/>
    <w:rsid w:val="002C2C36"/>
    <w:rsid w:val="002C366A"/>
    <w:rsid w:val="002C3904"/>
    <w:rsid w:val="002C3B42"/>
    <w:rsid w:val="002C42C1"/>
    <w:rsid w:val="002C4B31"/>
    <w:rsid w:val="002C4C10"/>
    <w:rsid w:val="002C5301"/>
    <w:rsid w:val="002C558E"/>
    <w:rsid w:val="002C56CB"/>
    <w:rsid w:val="002C577E"/>
    <w:rsid w:val="002C5BA8"/>
    <w:rsid w:val="002C6054"/>
    <w:rsid w:val="002C6704"/>
    <w:rsid w:val="002C6748"/>
    <w:rsid w:val="002C6E24"/>
    <w:rsid w:val="002C7D6B"/>
    <w:rsid w:val="002C7DDE"/>
    <w:rsid w:val="002D0442"/>
    <w:rsid w:val="002D098A"/>
    <w:rsid w:val="002D0A1F"/>
    <w:rsid w:val="002D0AF8"/>
    <w:rsid w:val="002D1189"/>
    <w:rsid w:val="002D12B4"/>
    <w:rsid w:val="002D14BD"/>
    <w:rsid w:val="002D1595"/>
    <w:rsid w:val="002D1B33"/>
    <w:rsid w:val="002D1B89"/>
    <w:rsid w:val="002D237B"/>
    <w:rsid w:val="002D2758"/>
    <w:rsid w:val="002D29C1"/>
    <w:rsid w:val="002D37FA"/>
    <w:rsid w:val="002D3988"/>
    <w:rsid w:val="002D41B5"/>
    <w:rsid w:val="002D4415"/>
    <w:rsid w:val="002D4938"/>
    <w:rsid w:val="002D5159"/>
    <w:rsid w:val="002D5423"/>
    <w:rsid w:val="002D5D31"/>
    <w:rsid w:val="002D67BD"/>
    <w:rsid w:val="002D683F"/>
    <w:rsid w:val="002D6B94"/>
    <w:rsid w:val="002D6CE8"/>
    <w:rsid w:val="002D7D89"/>
    <w:rsid w:val="002E0151"/>
    <w:rsid w:val="002E03D0"/>
    <w:rsid w:val="002E03E6"/>
    <w:rsid w:val="002E0DBD"/>
    <w:rsid w:val="002E10B8"/>
    <w:rsid w:val="002E255B"/>
    <w:rsid w:val="002E2714"/>
    <w:rsid w:val="002E2BA8"/>
    <w:rsid w:val="002E2C68"/>
    <w:rsid w:val="002E3ABB"/>
    <w:rsid w:val="002E3E4F"/>
    <w:rsid w:val="002E3E6D"/>
    <w:rsid w:val="002E41DC"/>
    <w:rsid w:val="002E4C54"/>
    <w:rsid w:val="002E4DDD"/>
    <w:rsid w:val="002E4F43"/>
    <w:rsid w:val="002E4FDE"/>
    <w:rsid w:val="002E50BF"/>
    <w:rsid w:val="002E54E2"/>
    <w:rsid w:val="002E5625"/>
    <w:rsid w:val="002E5649"/>
    <w:rsid w:val="002E5A33"/>
    <w:rsid w:val="002E5BD5"/>
    <w:rsid w:val="002E5DB5"/>
    <w:rsid w:val="002E6E38"/>
    <w:rsid w:val="002E7053"/>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3C61"/>
    <w:rsid w:val="002F3CFC"/>
    <w:rsid w:val="002F3DFB"/>
    <w:rsid w:val="002F40AB"/>
    <w:rsid w:val="002F4771"/>
    <w:rsid w:val="002F4AB7"/>
    <w:rsid w:val="002F4E1D"/>
    <w:rsid w:val="002F555A"/>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DA3"/>
    <w:rsid w:val="00302ED9"/>
    <w:rsid w:val="00303001"/>
    <w:rsid w:val="0030304A"/>
    <w:rsid w:val="003032A4"/>
    <w:rsid w:val="0030502A"/>
    <w:rsid w:val="00305081"/>
    <w:rsid w:val="003055B2"/>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990"/>
    <w:rsid w:val="00313DD3"/>
    <w:rsid w:val="00314214"/>
    <w:rsid w:val="00314A42"/>
    <w:rsid w:val="00314C48"/>
    <w:rsid w:val="00314CD5"/>
    <w:rsid w:val="00314E13"/>
    <w:rsid w:val="00315FBF"/>
    <w:rsid w:val="003164AA"/>
    <w:rsid w:val="003166E4"/>
    <w:rsid w:val="00316FA3"/>
    <w:rsid w:val="0031787E"/>
    <w:rsid w:val="003178F4"/>
    <w:rsid w:val="00317C92"/>
    <w:rsid w:val="0032099F"/>
    <w:rsid w:val="0032128F"/>
    <w:rsid w:val="00321A4E"/>
    <w:rsid w:val="003223B9"/>
    <w:rsid w:val="00323619"/>
    <w:rsid w:val="0032362B"/>
    <w:rsid w:val="00323AFB"/>
    <w:rsid w:val="00323E8C"/>
    <w:rsid w:val="0032439C"/>
    <w:rsid w:val="00324796"/>
    <w:rsid w:val="00324B64"/>
    <w:rsid w:val="003251C9"/>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1F95"/>
    <w:rsid w:val="003329FD"/>
    <w:rsid w:val="00332B0F"/>
    <w:rsid w:val="00332C73"/>
    <w:rsid w:val="00333023"/>
    <w:rsid w:val="00333698"/>
    <w:rsid w:val="00333CA4"/>
    <w:rsid w:val="00333F0B"/>
    <w:rsid w:val="00334100"/>
    <w:rsid w:val="0033471A"/>
    <w:rsid w:val="00334B8E"/>
    <w:rsid w:val="00334FAB"/>
    <w:rsid w:val="0033577C"/>
    <w:rsid w:val="00335A4C"/>
    <w:rsid w:val="00336905"/>
    <w:rsid w:val="00336928"/>
    <w:rsid w:val="00336E7F"/>
    <w:rsid w:val="0033714E"/>
    <w:rsid w:val="003371A2"/>
    <w:rsid w:val="00337A2F"/>
    <w:rsid w:val="00337AAA"/>
    <w:rsid w:val="00337D97"/>
    <w:rsid w:val="00340B76"/>
    <w:rsid w:val="00341292"/>
    <w:rsid w:val="003419A7"/>
    <w:rsid w:val="00341FAA"/>
    <w:rsid w:val="00342599"/>
    <w:rsid w:val="003426EB"/>
    <w:rsid w:val="00342800"/>
    <w:rsid w:val="0034288B"/>
    <w:rsid w:val="00342895"/>
    <w:rsid w:val="0034328F"/>
    <w:rsid w:val="003436B7"/>
    <w:rsid w:val="00343A59"/>
    <w:rsid w:val="00343CC9"/>
    <w:rsid w:val="00344324"/>
    <w:rsid w:val="00344962"/>
    <w:rsid w:val="00344EB3"/>
    <w:rsid w:val="00345291"/>
    <w:rsid w:val="003453C6"/>
    <w:rsid w:val="003454DC"/>
    <w:rsid w:val="00345515"/>
    <w:rsid w:val="00345920"/>
    <w:rsid w:val="00345BD0"/>
    <w:rsid w:val="00345D9C"/>
    <w:rsid w:val="003460A8"/>
    <w:rsid w:val="00346196"/>
    <w:rsid w:val="003467C0"/>
    <w:rsid w:val="00346AB9"/>
    <w:rsid w:val="00346B36"/>
    <w:rsid w:val="00346C54"/>
    <w:rsid w:val="00346EB0"/>
    <w:rsid w:val="00347232"/>
    <w:rsid w:val="0034727F"/>
    <w:rsid w:val="00347573"/>
    <w:rsid w:val="00347597"/>
    <w:rsid w:val="003476B1"/>
    <w:rsid w:val="003478C5"/>
    <w:rsid w:val="003478F1"/>
    <w:rsid w:val="00347958"/>
    <w:rsid w:val="00347B98"/>
    <w:rsid w:val="003503B2"/>
    <w:rsid w:val="00351297"/>
    <w:rsid w:val="003512EB"/>
    <w:rsid w:val="00351A22"/>
    <w:rsid w:val="00351D91"/>
    <w:rsid w:val="00352160"/>
    <w:rsid w:val="003521AA"/>
    <w:rsid w:val="0035223A"/>
    <w:rsid w:val="00352BBB"/>
    <w:rsid w:val="003534DF"/>
    <w:rsid w:val="003535C1"/>
    <w:rsid w:val="0035376B"/>
    <w:rsid w:val="0035394B"/>
    <w:rsid w:val="0035409E"/>
    <w:rsid w:val="003542F2"/>
    <w:rsid w:val="003544A4"/>
    <w:rsid w:val="003547DE"/>
    <w:rsid w:val="0035493A"/>
    <w:rsid w:val="003549D4"/>
    <w:rsid w:val="003549E3"/>
    <w:rsid w:val="003558E9"/>
    <w:rsid w:val="00355E4C"/>
    <w:rsid w:val="00355E96"/>
    <w:rsid w:val="00355EC6"/>
    <w:rsid w:val="00356060"/>
    <w:rsid w:val="00356849"/>
    <w:rsid w:val="00356A18"/>
    <w:rsid w:val="003570A5"/>
    <w:rsid w:val="00357202"/>
    <w:rsid w:val="003572BC"/>
    <w:rsid w:val="00357435"/>
    <w:rsid w:val="003576B0"/>
    <w:rsid w:val="003577E1"/>
    <w:rsid w:val="00357A5D"/>
    <w:rsid w:val="003605E3"/>
    <w:rsid w:val="00360B75"/>
    <w:rsid w:val="00360E28"/>
    <w:rsid w:val="003613DD"/>
    <w:rsid w:val="00361776"/>
    <w:rsid w:val="0036180C"/>
    <w:rsid w:val="00361CEB"/>
    <w:rsid w:val="0036234C"/>
    <w:rsid w:val="003624D9"/>
    <w:rsid w:val="00362524"/>
    <w:rsid w:val="0036279F"/>
    <w:rsid w:val="003627A2"/>
    <w:rsid w:val="00362A74"/>
    <w:rsid w:val="00364244"/>
    <w:rsid w:val="00364C67"/>
    <w:rsid w:val="00364DEE"/>
    <w:rsid w:val="00365687"/>
    <w:rsid w:val="00365850"/>
    <w:rsid w:val="003658F1"/>
    <w:rsid w:val="0036668E"/>
    <w:rsid w:val="00366729"/>
    <w:rsid w:val="00366EE2"/>
    <w:rsid w:val="00367271"/>
    <w:rsid w:val="00367A16"/>
    <w:rsid w:val="00367AA8"/>
    <w:rsid w:val="003701E8"/>
    <w:rsid w:val="003703E6"/>
    <w:rsid w:val="00370426"/>
    <w:rsid w:val="00370826"/>
    <w:rsid w:val="00370C48"/>
    <w:rsid w:val="00370ECE"/>
    <w:rsid w:val="00371D91"/>
    <w:rsid w:val="00372069"/>
    <w:rsid w:val="00372495"/>
    <w:rsid w:val="00372CD6"/>
    <w:rsid w:val="00372E9F"/>
    <w:rsid w:val="003731DD"/>
    <w:rsid w:val="00373B54"/>
    <w:rsid w:val="0037405C"/>
    <w:rsid w:val="0037465E"/>
    <w:rsid w:val="00374AE6"/>
    <w:rsid w:val="00375BC4"/>
    <w:rsid w:val="00375FB8"/>
    <w:rsid w:val="00376810"/>
    <w:rsid w:val="00376A27"/>
    <w:rsid w:val="00376CA2"/>
    <w:rsid w:val="00376DAE"/>
    <w:rsid w:val="003774E7"/>
    <w:rsid w:val="003777D6"/>
    <w:rsid w:val="00377D70"/>
    <w:rsid w:val="003803F0"/>
    <w:rsid w:val="00380599"/>
    <w:rsid w:val="003807C3"/>
    <w:rsid w:val="00380E44"/>
    <w:rsid w:val="00380E9D"/>
    <w:rsid w:val="00381050"/>
    <w:rsid w:val="0038105D"/>
    <w:rsid w:val="003810F8"/>
    <w:rsid w:val="00381B59"/>
    <w:rsid w:val="00381D7A"/>
    <w:rsid w:val="00381F93"/>
    <w:rsid w:val="00382268"/>
    <w:rsid w:val="0038265B"/>
    <w:rsid w:val="0038295C"/>
    <w:rsid w:val="00383534"/>
    <w:rsid w:val="003838E5"/>
    <w:rsid w:val="00384367"/>
    <w:rsid w:val="0038495B"/>
    <w:rsid w:val="00384C84"/>
    <w:rsid w:val="00385304"/>
    <w:rsid w:val="0038547C"/>
    <w:rsid w:val="00385580"/>
    <w:rsid w:val="003857E7"/>
    <w:rsid w:val="00385936"/>
    <w:rsid w:val="00385D2F"/>
    <w:rsid w:val="00385F55"/>
    <w:rsid w:val="00386491"/>
    <w:rsid w:val="0038651D"/>
    <w:rsid w:val="003866E2"/>
    <w:rsid w:val="00387DC2"/>
    <w:rsid w:val="003901DE"/>
    <w:rsid w:val="0039047B"/>
    <w:rsid w:val="003906BB"/>
    <w:rsid w:val="00390B83"/>
    <w:rsid w:val="00390D5C"/>
    <w:rsid w:val="0039129F"/>
    <w:rsid w:val="0039170E"/>
    <w:rsid w:val="00391769"/>
    <w:rsid w:val="00391894"/>
    <w:rsid w:val="00391E22"/>
    <w:rsid w:val="00391F90"/>
    <w:rsid w:val="00392792"/>
    <w:rsid w:val="00392A0E"/>
    <w:rsid w:val="00392A19"/>
    <w:rsid w:val="00392CEB"/>
    <w:rsid w:val="003930C3"/>
    <w:rsid w:val="00393103"/>
    <w:rsid w:val="003932C3"/>
    <w:rsid w:val="003933AC"/>
    <w:rsid w:val="003935BF"/>
    <w:rsid w:val="00394070"/>
    <w:rsid w:val="0039426B"/>
    <w:rsid w:val="00394DE5"/>
    <w:rsid w:val="00394F79"/>
    <w:rsid w:val="00395308"/>
    <w:rsid w:val="00395410"/>
    <w:rsid w:val="00395782"/>
    <w:rsid w:val="00395F6F"/>
    <w:rsid w:val="00396086"/>
    <w:rsid w:val="00396D1D"/>
    <w:rsid w:val="00396D88"/>
    <w:rsid w:val="00396FEA"/>
    <w:rsid w:val="00397561"/>
    <w:rsid w:val="003977E0"/>
    <w:rsid w:val="003A09B3"/>
    <w:rsid w:val="003A0CB9"/>
    <w:rsid w:val="003A1096"/>
    <w:rsid w:val="003A1100"/>
    <w:rsid w:val="003A11B7"/>
    <w:rsid w:val="003A1223"/>
    <w:rsid w:val="003A1824"/>
    <w:rsid w:val="003A2108"/>
    <w:rsid w:val="003A2A6A"/>
    <w:rsid w:val="003A2C25"/>
    <w:rsid w:val="003A2E46"/>
    <w:rsid w:val="003A315C"/>
    <w:rsid w:val="003A3337"/>
    <w:rsid w:val="003A372D"/>
    <w:rsid w:val="003A3A8B"/>
    <w:rsid w:val="003A3E74"/>
    <w:rsid w:val="003A433C"/>
    <w:rsid w:val="003A4375"/>
    <w:rsid w:val="003A43A3"/>
    <w:rsid w:val="003A43F2"/>
    <w:rsid w:val="003A4623"/>
    <w:rsid w:val="003A4910"/>
    <w:rsid w:val="003A4D9C"/>
    <w:rsid w:val="003A51C6"/>
    <w:rsid w:val="003A5AEA"/>
    <w:rsid w:val="003A6A84"/>
    <w:rsid w:val="003A6C9C"/>
    <w:rsid w:val="003A6CAD"/>
    <w:rsid w:val="003A6D8A"/>
    <w:rsid w:val="003A7053"/>
    <w:rsid w:val="003A753C"/>
    <w:rsid w:val="003A77D4"/>
    <w:rsid w:val="003B0153"/>
    <w:rsid w:val="003B025C"/>
    <w:rsid w:val="003B06F2"/>
    <w:rsid w:val="003B0AF6"/>
    <w:rsid w:val="003B12B5"/>
    <w:rsid w:val="003B1E9E"/>
    <w:rsid w:val="003B2016"/>
    <w:rsid w:val="003B2385"/>
    <w:rsid w:val="003B2DAE"/>
    <w:rsid w:val="003B32F7"/>
    <w:rsid w:val="003B3345"/>
    <w:rsid w:val="003B3443"/>
    <w:rsid w:val="003B35E5"/>
    <w:rsid w:val="003B3929"/>
    <w:rsid w:val="003B3B33"/>
    <w:rsid w:val="003B3CBA"/>
    <w:rsid w:val="003B3D8D"/>
    <w:rsid w:val="003B3E6E"/>
    <w:rsid w:val="003B49F9"/>
    <w:rsid w:val="003B5403"/>
    <w:rsid w:val="003B57A1"/>
    <w:rsid w:val="003B5AD5"/>
    <w:rsid w:val="003B6975"/>
    <w:rsid w:val="003B6D30"/>
    <w:rsid w:val="003B7134"/>
    <w:rsid w:val="003B7176"/>
    <w:rsid w:val="003B71FA"/>
    <w:rsid w:val="003B7D51"/>
    <w:rsid w:val="003C0397"/>
    <w:rsid w:val="003C0919"/>
    <w:rsid w:val="003C1865"/>
    <w:rsid w:val="003C1AE7"/>
    <w:rsid w:val="003C1C29"/>
    <w:rsid w:val="003C20DA"/>
    <w:rsid w:val="003C251A"/>
    <w:rsid w:val="003C479B"/>
    <w:rsid w:val="003C497F"/>
    <w:rsid w:val="003C4C9A"/>
    <w:rsid w:val="003C5328"/>
    <w:rsid w:val="003C55DB"/>
    <w:rsid w:val="003C58DF"/>
    <w:rsid w:val="003C5CBF"/>
    <w:rsid w:val="003C67A2"/>
    <w:rsid w:val="003C68F2"/>
    <w:rsid w:val="003C6AF0"/>
    <w:rsid w:val="003C6B6A"/>
    <w:rsid w:val="003C6C92"/>
    <w:rsid w:val="003C7139"/>
    <w:rsid w:val="003C7BA9"/>
    <w:rsid w:val="003C7FA7"/>
    <w:rsid w:val="003D01E9"/>
    <w:rsid w:val="003D07CD"/>
    <w:rsid w:val="003D0E65"/>
    <w:rsid w:val="003D101A"/>
    <w:rsid w:val="003D10B7"/>
    <w:rsid w:val="003D1111"/>
    <w:rsid w:val="003D111F"/>
    <w:rsid w:val="003D157D"/>
    <w:rsid w:val="003D1753"/>
    <w:rsid w:val="003D25C4"/>
    <w:rsid w:val="003D27EA"/>
    <w:rsid w:val="003D283D"/>
    <w:rsid w:val="003D28E4"/>
    <w:rsid w:val="003D2BFF"/>
    <w:rsid w:val="003D39FC"/>
    <w:rsid w:val="003D3D5B"/>
    <w:rsid w:val="003D428D"/>
    <w:rsid w:val="003D4952"/>
    <w:rsid w:val="003D4B90"/>
    <w:rsid w:val="003D5D6C"/>
    <w:rsid w:val="003D5F3D"/>
    <w:rsid w:val="003D60EB"/>
    <w:rsid w:val="003D66CA"/>
    <w:rsid w:val="003D6C54"/>
    <w:rsid w:val="003D7239"/>
    <w:rsid w:val="003D74D4"/>
    <w:rsid w:val="003D768C"/>
    <w:rsid w:val="003E0AA7"/>
    <w:rsid w:val="003E2103"/>
    <w:rsid w:val="003E212C"/>
    <w:rsid w:val="003E24E9"/>
    <w:rsid w:val="003E3758"/>
    <w:rsid w:val="003E3BD7"/>
    <w:rsid w:val="003E499C"/>
    <w:rsid w:val="003E5220"/>
    <w:rsid w:val="003E56AC"/>
    <w:rsid w:val="003E579A"/>
    <w:rsid w:val="003E5F75"/>
    <w:rsid w:val="003E6EA4"/>
    <w:rsid w:val="003E7296"/>
    <w:rsid w:val="003E7C28"/>
    <w:rsid w:val="003E7D31"/>
    <w:rsid w:val="003F011D"/>
    <w:rsid w:val="003F0B34"/>
    <w:rsid w:val="003F0D52"/>
    <w:rsid w:val="003F1B65"/>
    <w:rsid w:val="003F2907"/>
    <w:rsid w:val="003F2DBD"/>
    <w:rsid w:val="003F301F"/>
    <w:rsid w:val="003F324E"/>
    <w:rsid w:val="003F3A37"/>
    <w:rsid w:val="003F3DA0"/>
    <w:rsid w:val="003F4422"/>
    <w:rsid w:val="003F4430"/>
    <w:rsid w:val="003F5463"/>
    <w:rsid w:val="003F55CF"/>
    <w:rsid w:val="003F60EA"/>
    <w:rsid w:val="003F615E"/>
    <w:rsid w:val="003F66F9"/>
    <w:rsid w:val="003F6CB5"/>
    <w:rsid w:val="003F714C"/>
    <w:rsid w:val="0040016F"/>
    <w:rsid w:val="00400198"/>
    <w:rsid w:val="00400304"/>
    <w:rsid w:val="0040069E"/>
    <w:rsid w:val="00400804"/>
    <w:rsid w:val="00401084"/>
    <w:rsid w:val="00401A48"/>
    <w:rsid w:val="004020BE"/>
    <w:rsid w:val="00402509"/>
    <w:rsid w:val="00402999"/>
    <w:rsid w:val="00402A97"/>
    <w:rsid w:val="00402B3E"/>
    <w:rsid w:val="00402CE3"/>
    <w:rsid w:val="00402D79"/>
    <w:rsid w:val="004033EE"/>
    <w:rsid w:val="00403850"/>
    <w:rsid w:val="00403DD2"/>
    <w:rsid w:val="00404468"/>
    <w:rsid w:val="004048BE"/>
    <w:rsid w:val="00405408"/>
    <w:rsid w:val="00406429"/>
    <w:rsid w:val="0040665A"/>
    <w:rsid w:val="00406A96"/>
    <w:rsid w:val="00407595"/>
    <w:rsid w:val="004077F0"/>
    <w:rsid w:val="00410025"/>
    <w:rsid w:val="00410114"/>
    <w:rsid w:val="0041022A"/>
    <w:rsid w:val="0041095F"/>
    <w:rsid w:val="004109D6"/>
    <w:rsid w:val="00410E3C"/>
    <w:rsid w:val="0041129A"/>
    <w:rsid w:val="004114EF"/>
    <w:rsid w:val="004117F3"/>
    <w:rsid w:val="00411D64"/>
    <w:rsid w:val="0041295F"/>
    <w:rsid w:val="00412C2D"/>
    <w:rsid w:val="00412FF9"/>
    <w:rsid w:val="004131E5"/>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8BA"/>
    <w:rsid w:val="00426AD8"/>
    <w:rsid w:val="00426EFB"/>
    <w:rsid w:val="00427C80"/>
    <w:rsid w:val="00430655"/>
    <w:rsid w:val="00430754"/>
    <w:rsid w:val="00430E24"/>
    <w:rsid w:val="00430E4A"/>
    <w:rsid w:val="004311D8"/>
    <w:rsid w:val="00431DFC"/>
    <w:rsid w:val="00431F68"/>
    <w:rsid w:val="00432113"/>
    <w:rsid w:val="00432158"/>
    <w:rsid w:val="004324A4"/>
    <w:rsid w:val="00433522"/>
    <w:rsid w:val="00433E1B"/>
    <w:rsid w:val="004344C6"/>
    <w:rsid w:val="00435090"/>
    <w:rsid w:val="004350B3"/>
    <w:rsid w:val="004351F3"/>
    <w:rsid w:val="0043545F"/>
    <w:rsid w:val="0043555B"/>
    <w:rsid w:val="00435D02"/>
    <w:rsid w:val="004361AC"/>
    <w:rsid w:val="00436921"/>
    <w:rsid w:val="00436B4A"/>
    <w:rsid w:val="004374E9"/>
    <w:rsid w:val="00440005"/>
    <w:rsid w:val="00440E6B"/>
    <w:rsid w:val="004418D7"/>
    <w:rsid w:val="00441ECF"/>
    <w:rsid w:val="004420A8"/>
    <w:rsid w:val="004424B0"/>
    <w:rsid w:val="004425CA"/>
    <w:rsid w:val="00442B34"/>
    <w:rsid w:val="00442C2D"/>
    <w:rsid w:val="0044396A"/>
    <w:rsid w:val="00443C1E"/>
    <w:rsid w:val="00444CCF"/>
    <w:rsid w:val="00444D17"/>
    <w:rsid w:val="00444EB7"/>
    <w:rsid w:val="00444F8D"/>
    <w:rsid w:val="00445793"/>
    <w:rsid w:val="0044589B"/>
    <w:rsid w:val="00446313"/>
    <w:rsid w:val="0044660C"/>
    <w:rsid w:val="004467B0"/>
    <w:rsid w:val="00446D59"/>
    <w:rsid w:val="00446E51"/>
    <w:rsid w:val="00447623"/>
    <w:rsid w:val="00447C2E"/>
    <w:rsid w:val="00450DB9"/>
    <w:rsid w:val="00451A20"/>
    <w:rsid w:val="0045226B"/>
    <w:rsid w:val="0045253D"/>
    <w:rsid w:val="00452587"/>
    <w:rsid w:val="00452C5F"/>
    <w:rsid w:val="00452DF0"/>
    <w:rsid w:val="0045302C"/>
    <w:rsid w:val="00453893"/>
    <w:rsid w:val="004540D4"/>
    <w:rsid w:val="004543DE"/>
    <w:rsid w:val="00454A72"/>
    <w:rsid w:val="00454F31"/>
    <w:rsid w:val="0045540A"/>
    <w:rsid w:val="0045664A"/>
    <w:rsid w:val="0045691E"/>
    <w:rsid w:val="004569B7"/>
    <w:rsid w:val="00456CD2"/>
    <w:rsid w:val="00456D52"/>
    <w:rsid w:val="0045765D"/>
    <w:rsid w:val="00457697"/>
    <w:rsid w:val="00457828"/>
    <w:rsid w:val="00457C3A"/>
    <w:rsid w:val="004601EB"/>
    <w:rsid w:val="00460D6C"/>
    <w:rsid w:val="00461589"/>
    <w:rsid w:val="00462934"/>
    <w:rsid w:val="0046293E"/>
    <w:rsid w:val="004629CF"/>
    <w:rsid w:val="00462DB8"/>
    <w:rsid w:val="00463037"/>
    <w:rsid w:val="004635F8"/>
    <w:rsid w:val="00464068"/>
    <w:rsid w:val="004641F2"/>
    <w:rsid w:val="004645EC"/>
    <w:rsid w:val="004649D8"/>
    <w:rsid w:val="00464F0F"/>
    <w:rsid w:val="00465FF6"/>
    <w:rsid w:val="00466CE3"/>
    <w:rsid w:val="00466DF0"/>
    <w:rsid w:val="00466EBD"/>
    <w:rsid w:val="0046716A"/>
    <w:rsid w:val="004671D7"/>
    <w:rsid w:val="00467389"/>
    <w:rsid w:val="004706A4"/>
    <w:rsid w:val="004708E7"/>
    <w:rsid w:val="00470D71"/>
    <w:rsid w:val="00471048"/>
    <w:rsid w:val="00471541"/>
    <w:rsid w:val="0047212A"/>
    <w:rsid w:val="004723D8"/>
    <w:rsid w:val="004723DB"/>
    <w:rsid w:val="00472EDE"/>
    <w:rsid w:val="004731B6"/>
    <w:rsid w:val="00473BB8"/>
    <w:rsid w:val="00473C03"/>
    <w:rsid w:val="00475488"/>
    <w:rsid w:val="004755BA"/>
    <w:rsid w:val="0047564D"/>
    <w:rsid w:val="004767E0"/>
    <w:rsid w:val="004769AC"/>
    <w:rsid w:val="00476EB5"/>
    <w:rsid w:val="00477AC9"/>
    <w:rsid w:val="0048018B"/>
    <w:rsid w:val="004801EB"/>
    <w:rsid w:val="00480214"/>
    <w:rsid w:val="0048021E"/>
    <w:rsid w:val="004806F5"/>
    <w:rsid w:val="00480AF5"/>
    <w:rsid w:val="00480CE3"/>
    <w:rsid w:val="00481D14"/>
    <w:rsid w:val="00482553"/>
    <w:rsid w:val="004829A6"/>
    <w:rsid w:val="00482A2E"/>
    <w:rsid w:val="00483138"/>
    <w:rsid w:val="00483796"/>
    <w:rsid w:val="00483C1A"/>
    <w:rsid w:val="00483DDB"/>
    <w:rsid w:val="00484094"/>
    <w:rsid w:val="00484C34"/>
    <w:rsid w:val="00484C95"/>
    <w:rsid w:val="00484CC2"/>
    <w:rsid w:val="00484D57"/>
    <w:rsid w:val="00484FF1"/>
    <w:rsid w:val="0048565E"/>
    <w:rsid w:val="0048578D"/>
    <w:rsid w:val="00485E7B"/>
    <w:rsid w:val="004865A6"/>
    <w:rsid w:val="00486830"/>
    <w:rsid w:val="00486912"/>
    <w:rsid w:val="00487169"/>
    <w:rsid w:val="00487ECA"/>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02B0"/>
    <w:rsid w:val="004A140E"/>
    <w:rsid w:val="004A179F"/>
    <w:rsid w:val="004A2422"/>
    <w:rsid w:val="004A24DB"/>
    <w:rsid w:val="004A26AF"/>
    <w:rsid w:val="004A2794"/>
    <w:rsid w:val="004A305B"/>
    <w:rsid w:val="004A30E5"/>
    <w:rsid w:val="004A36C6"/>
    <w:rsid w:val="004A3FA7"/>
    <w:rsid w:val="004A4137"/>
    <w:rsid w:val="004A44C7"/>
    <w:rsid w:val="004A44CB"/>
    <w:rsid w:val="004A483B"/>
    <w:rsid w:val="004A4F79"/>
    <w:rsid w:val="004A5C61"/>
    <w:rsid w:val="004A5D40"/>
    <w:rsid w:val="004A5FB7"/>
    <w:rsid w:val="004A64D2"/>
    <w:rsid w:val="004A710C"/>
    <w:rsid w:val="004A7164"/>
    <w:rsid w:val="004A7C6A"/>
    <w:rsid w:val="004B09DA"/>
    <w:rsid w:val="004B0D16"/>
    <w:rsid w:val="004B0E7B"/>
    <w:rsid w:val="004B0F05"/>
    <w:rsid w:val="004B1A54"/>
    <w:rsid w:val="004B1D34"/>
    <w:rsid w:val="004B1E4E"/>
    <w:rsid w:val="004B1E69"/>
    <w:rsid w:val="004B2045"/>
    <w:rsid w:val="004B20CD"/>
    <w:rsid w:val="004B21D9"/>
    <w:rsid w:val="004B22F8"/>
    <w:rsid w:val="004B2CF1"/>
    <w:rsid w:val="004B2E37"/>
    <w:rsid w:val="004B3395"/>
    <w:rsid w:val="004B345B"/>
    <w:rsid w:val="004B364F"/>
    <w:rsid w:val="004B36D3"/>
    <w:rsid w:val="004B3C80"/>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C00"/>
    <w:rsid w:val="004C4338"/>
    <w:rsid w:val="004C4941"/>
    <w:rsid w:val="004C4E3E"/>
    <w:rsid w:val="004C5056"/>
    <w:rsid w:val="004C5101"/>
    <w:rsid w:val="004C5194"/>
    <w:rsid w:val="004C51AD"/>
    <w:rsid w:val="004C52AB"/>
    <w:rsid w:val="004C6024"/>
    <w:rsid w:val="004C60BB"/>
    <w:rsid w:val="004C646E"/>
    <w:rsid w:val="004C667A"/>
    <w:rsid w:val="004C6810"/>
    <w:rsid w:val="004C6BE5"/>
    <w:rsid w:val="004C6F49"/>
    <w:rsid w:val="004C743C"/>
    <w:rsid w:val="004C7F43"/>
    <w:rsid w:val="004D076C"/>
    <w:rsid w:val="004D1E94"/>
    <w:rsid w:val="004D230E"/>
    <w:rsid w:val="004D265B"/>
    <w:rsid w:val="004D2FEB"/>
    <w:rsid w:val="004D346C"/>
    <w:rsid w:val="004D35FD"/>
    <w:rsid w:val="004D3762"/>
    <w:rsid w:val="004D38FE"/>
    <w:rsid w:val="004D3A8D"/>
    <w:rsid w:val="004D426C"/>
    <w:rsid w:val="004D4757"/>
    <w:rsid w:val="004D47A0"/>
    <w:rsid w:val="004D4DD0"/>
    <w:rsid w:val="004D4E74"/>
    <w:rsid w:val="004D5324"/>
    <w:rsid w:val="004D5486"/>
    <w:rsid w:val="004D55AD"/>
    <w:rsid w:val="004D564C"/>
    <w:rsid w:val="004D58BC"/>
    <w:rsid w:val="004D5EB2"/>
    <w:rsid w:val="004D5ED4"/>
    <w:rsid w:val="004D6971"/>
    <w:rsid w:val="004D71FE"/>
    <w:rsid w:val="004E0523"/>
    <w:rsid w:val="004E1763"/>
    <w:rsid w:val="004E19C7"/>
    <w:rsid w:val="004E1A0F"/>
    <w:rsid w:val="004E28FF"/>
    <w:rsid w:val="004E2C43"/>
    <w:rsid w:val="004E31AB"/>
    <w:rsid w:val="004E4320"/>
    <w:rsid w:val="004E4E9C"/>
    <w:rsid w:val="004E56A7"/>
    <w:rsid w:val="004E5972"/>
    <w:rsid w:val="004E5C5C"/>
    <w:rsid w:val="004E6048"/>
    <w:rsid w:val="004E63E2"/>
    <w:rsid w:val="004E66AC"/>
    <w:rsid w:val="004E69B5"/>
    <w:rsid w:val="004E6A1F"/>
    <w:rsid w:val="004E770E"/>
    <w:rsid w:val="004E7FA8"/>
    <w:rsid w:val="004F0392"/>
    <w:rsid w:val="004F1855"/>
    <w:rsid w:val="004F19FD"/>
    <w:rsid w:val="004F220F"/>
    <w:rsid w:val="004F250A"/>
    <w:rsid w:val="004F2539"/>
    <w:rsid w:val="004F2717"/>
    <w:rsid w:val="004F2E4E"/>
    <w:rsid w:val="004F2E61"/>
    <w:rsid w:val="004F2F53"/>
    <w:rsid w:val="004F3075"/>
    <w:rsid w:val="004F3272"/>
    <w:rsid w:val="004F36D4"/>
    <w:rsid w:val="004F37F9"/>
    <w:rsid w:val="004F3AEE"/>
    <w:rsid w:val="004F431E"/>
    <w:rsid w:val="004F4467"/>
    <w:rsid w:val="004F45D7"/>
    <w:rsid w:val="004F49C9"/>
    <w:rsid w:val="004F4C5F"/>
    <w:rsid w:val="004F5564"/>
    <w:rsid w:val="004F56B0"/>
    <w:rsid w:val="004F5812"/>
    <w:rsid w:val="004F5C4A"/>
    <w:rsid w:val="004F5CEF"/>
    <w:rsid w:val="004F60D3"/>
    <w:rsid w:val="004F62BB"/>
    <w:rsid w:val="004F6722"/>
    <w:rsid w:val="004F68AF"/>
    <w:rsid w:val="004F70CF"/>
    <w:rsid w:val="004F7C40"/>
    <w:rsid w:val="0050043D"/>
    <w:rsid w:val="00500608"/>
    <w:rsid w:val="00500CB8"/>
    <w:rsid w:val="00500D79"/>
    <w:rsid w:val="005014D8"/>
    <w:rsid w:val="005015F8"/>
    <w:rsid w:val="005017A1"/>
    <w:rsid w:val="00501F9E"/>
    <w:rsid w:val="005024C0"/>
    <w:rsid w:val="0050296A"/>
    <w:rsid w:val="00503108"/>
    <w:rsid w:val="0050311D"/>
    <w:rsid w:val="005031F6"/>
    <w:rsid w:val="005032B9"/>
    <w:rsid w:val="00503792"/>
    <w:rsid w:val="00503A92"/>
    <w:rsid w:val="00503DD2"/>
    <w:rsid w:val="00504435"/>
    <w:rsid w:val="0050443B"/>
    <w:rsid w:val="005044ED"/>
    <w:rsid w:val="00504600"/>
    <w:rsid w:val="00504B53"/>
    <w:rsid w:val="00504CB1"/>
    <w:rsid w:val="00504FAA"/>
    <w:rsid w:val="0050508A"/>
    <w:rsid w:val="005055AD"/>
    <w:rsid w:val="00505C83"/>
    <w:rsid w:val="00505D60"/>
    <w:rsid w:val="00505F76"/>
    <w:rsid w:val="00506532"/>
    <w:rsid w:val="00506FBD"/>
    <w:rsid w:val="00507032"/>
    <w:rsid w:val="005076A1"/>
    <w:rsid w:val="00507A66"/>
    <w:rsid w:val="00507F99"/>
    <w:rsid w:val="005112D0"/>
    <w:rsid w:val="00511992"/>
    <w:rsid w:val="005119B2"/>
    <w:rsid w:val="0051209F"/>
    <w:rsid w:val="0051230F"/>
    <w:rsid w:val="0051249C"/>
    <w:rsid w:val="0051278C"/>
    <w:rsid w:val="0051303A"/>
    <w:rsid w:val="005130A9"/>
    <w:rsid w:val="0051322A"/>
    <w:rsid w:val="005132AB"/>
    <w:rsid w:val="005139C4"/>
    <w:rsid w:val="00513C44"/>
    <w:rsid w:val="00513EC2"/>
    <w:rsid w:val="00514506"/>
    <w:rsid w:val="00514FAA"/>
    <w:rsid w:val="005151CA"/>
    <w:rsid w:val="005158E7"/>
    <w:rsid w:val="00516293"/>
    <w:rsid w:val="0051634D"/>
    <w:rsid w:val="005164D9"/>
    <w:rsid w:val="00516555"/>
    <w:rsid w:val="00516804"/>
    <w:rsid w:val="00516E99"/>
    <w:rsid w:val="005171DF"/>
    <w:rsid w:val="005172C2"/>
    <w:rsid w:val="005177F8"/>
    <w:rsid w:val="00517DFD"/>
    <w:rsid w:val="005203F3"/>
    <w:rsid w:val="00520630"/>
    <w:rsid w:val="00520D20"/>
    <w:rsid w:val="00520DDA"/>
    <w:rsid w:val="005223F4"/>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6ACA"/>
    <w:rsid w:val="00526B0A"/>
    <w:rsid w:val="005272FC"/>
    <w:rsid w:val="00530380"/>
    <w:rsid w:val="005306DC"/>
    <w:rsid w:val="00530D18"/>
    <w:rsid w:val="00530EC8"/>
    <w:rsid w:val="0053181E"/>
    <w:rsid w:val="005318B0"/>
    <w:rsid w:val="00531CAB"/>
    <w:rsid w:val="00532682"/>
    <w:rsid w:val="00532C06"/>
    <w:rsid w:val="00532C8A"/>
    <w:rsid w:val="00532EE7"/>
    <w:rsid w:val="00533035"/>
    <w:rsid w:val="005331E2"/>
    <w:rsid w:val="00533EE4"/>
    <w:rsid w:val="00534C4B"/>
    <w:rsid w:val="00534C76"/>
    <w:rsid w:val="00534DE6"/>
    <w:rsid w:val="005350AD"/>
    <w:rsid w:val="00535DBB"/>
    <w:rsid w:val="00535E8D"/>
    <w:rsid w:val="00536040"/>
    <w:rsid w:val="0053605E"/>
    <w:rsid w:val="00536127"/>
    <w:rsid w:val="00536BC6"/>
    <w:rsid w:val="00536C0F"/>
    <w:rsid w:val="0053780A"/>
    <w:rsid w:val="0054062E"/>
    <w:rsid w:val="0054073A"/>
    <w:rsid w:val="00541324"/>
    <w:rsid w:val="005414B6"/>
    <w:rsid w:val="005415FC"/>
    <w:rsid w:val="0054247B"/>
    <w:rsid w:val="005424D4"/>
    <w:rsid w:val="00542C19"/>
    <w:rsid w:val="00542E70"/>
    <w:rsid w:val="005433F9"/>
    <w:rsid w:val="00543438"/>
    <w:rsid w:val="0054391D"/>
    <w:rsid w:val="00543E00"/>
    <w:rsid w:val="005441E5"/>
    <w:rsid w:val="00544203"/>
    <w:rsid w:val="0054497D"/>
    <w:rsid w:val="00544AC3"/>
    <w:rsid w:val="00545611"/>
    <w:rsid w:val="00545936"/>
    <w:rsid w:val="0054603D"/>
    <w:rsid w:val="0054675C"/>
    <w:rsid w:val="00546933"/>
    <w:rsid w:val="00546FA4"/>
    <w:rsid w:val="00547375"/>
    <w:rsid w:val="005479D1"/>
    <w:rsid w:val="00547A9E"/>
    <w:rsid w:val="00547C5F"/>
    <w:rsid w:val="00547CB9"/>
    <w:rsid w:val="0055033D"/>
    <w:rsid w:val="0055034D"/>
    <w:rsid w:val="00550973"/>
    <w:rsid w:val="00550D9A"/>
    <w:rsid w:val="00550F6E"/>
    <w:rsid w:val="00551C53"/>
    <w:rsid w:val="0055240E"/>
    <w:rsid w:val="00552747"/>
    <w:rsid w:val="00552C54"/>
    <w:rsid w:val="00553596"/>
    <w:rsid w:val="005540F7"/>
    <w:rsid w:val="0055420C"/>
    <w:rsid w:val="0055487A"/>
    <w:rsid w:val="00555E60"/>
    <w:rsid w:val="0055608E"/>
    <w:rsid w:val="0055676F"/>
    <w:rsid w:val="00556F2E"/>
    <w:rsid w:val="0055736E"/>
    <w:rsid w:val="00557AB7"/>
    <w:rsid w:val="00557B88"/>
    <w:rsid w:val="00557DFC"/>
    <w:rsid w:val="00557F3F"/>
    <w:rsid w:val="0056005A"/>
    <w:rsid w:val="005600D4"/>
    <w:rsid w:val="005601B0"/>
    <w:rsid w:val="00560772"/>
    <w:rsid w:val="0056082A"/>
    <w:rsid w:val="00560BC9"/>
    <w:rsid w:val="00560CC8"/>
    <w:rsid w:val="00560D23"/>
    <w:rsid w:val="00560EAD"/>
    <w:rsid w:val="00560EE3"/>
    <w:rsid w:val="00561395"/>
    <w:rsid w:val="00561400"/>
    <w:rsid w:val="005619F7"/>
    <w:rsid w:val="00561DBE"/>
    <w:rsid w:val="00561DEC"/>
    <w:rsid w:val="005627D4"/>
    <w:rsid w:val="005627EA"/>
    <w:rsid w:val="00562875"/>
    <w:rsid w:val="00562910"/>
    <w:rsid w:val="00562F37"/>
    <w:rsid w:val="00563DE8"/>
    <w:rsid w:val="005640DD"/>
    <w:rsid w:val="005641FD"/>
    <w:rsid w:val="00564B4F"/>
    <w:rsid w:val="00564C0A"/>
    <w:rsid w:val="00564F77"/>
    <w:rsid w:val="00565123"/>
    <w:rsid w:val="0056549F"/>
    <w:rsid w:val="00566100"/>
    <w:rsid w:val="00566429"/>
    <w:rsid w:val="005666ED"/>
    <w:rsid w:val="00566D68"/>
    <w:rsid w:val="00567B4C"/>
    <w:rsid w:val="00567DB8"/>
    <w:rsid w:val="00570195"/>
    <w:rsid w:val="00570508"/>
    <w:rsid w:val="00570A1D"/>
    <w:rsid w:val="005710CF"/>
    <w:rsid w:val="005713A1"/>
    <w:rsid w:val="00571439"/>
    <w:rsid w:val="00571526"/>
    <w:rsid w:val="0057168C"/>
    <w:rsid w:val="005718C8"/>
    <w:rsid w:val="00571D3C"/>
    <w:rsid w:val="00571E83"/>
    <w:rsid w:val="00571F60"/>
    <w:rsid w:val="00572A1C"/>
    <w:rsid w:val="00572C14"/>
    <w:rsid w:val="00572DB4"/>
    <w:rsid w:val="005734FD"/>
    <w:rsid w:val="00573813"/>
    <w:rsid w:val="00574228"/>
    <w:rsid w:val="00574371"/>
    <w:rsid w:val="00574441"/>
    <w:rsid w:val="005749EE"/>
    <w:rsid w:val="005752F0"/>
    <w:rsid w:val="00575B20"/>
    <w:rsid w:val="00576423"/>
    <w:rsid w:val="00576838"/>
    <w:rsid w:val="00577631"/>
    <w:rsid w:val="005779B6"/>
    <w:rsid w:val="00577B44"/>
    <w:rsid w:val="00577E29"/>
    <w:rsid w:val="00580048"/>
    <w:rsid w:val="0058137B"/>
    <w:rsid w:val="005814F0"/>
    <w:rsid w:val="0058150E"/>
    <w:rsid w:val="00581533"/>
    <w:rsid w:val="005815F0"/>
    <w:rsid w:val="005816A2"/>
    <w:rsid w:val="00581DAA"/>
    <w:rsid w:val="005835E6"/>
    <w:rsid w:val="00583AD4"/>
    <w:rsid w:val="00583B9C"/>
    <w:rsid w:val="00583CA4"/>
    <w:rsid w:val="00583FC6"/>
    <w:rsid w:val="00584B6B"/>
    <w:rsid w:val="005850C3"/>
    <w:rsid w:val="0058539B"/>
    <w:rsid w:val="0058558A"/>
    <w:rsid w:val="005856A1"/>
    <w:rsid w:val="00585BBD"/>
    <w:rsid w:val="00586A7A"/>
    <w:rsid w:val="00586D08"/>
    <w:rsid w:val="00587726"/>
    <w:rsid w:val="00587935"/>
    <w:rsid w:val="00587B66"/>
    <w:rsid w:val="00587C20"/>
    <w:rsid w:val="00587C8F"/>
    <w:rsid w:val="00587EE7"/>
    <w:rsid w:val="00591693"/>
    <w:rsid w:val="005918D7"/>
    <w:rsid w:val="00591FE8"/>
    <w:rsid w:val="005929FD"/>
    <w:rsid w:val="005931E7"/>
    <w:rsid w:val="00593225"/>
    <w:rsid w:val="00593E9A"/>
    <w:rsid w:val="00594096"/>
    <w:rsid w:val="005946DB"/>
    <w:rsid w:val="00594DA6"/>
    <w:rsid w:val="00595270"/>
    <w:rsid w:val="00595429"/>
    <w:rsid w:val="00595CAC"/>
    <w:rsid w:val="00595EAA"/>
    <w:rsid w:val="005962F4"/>
    <w:rsid w:val="00597111"/>
    <w:rsid w:val="00597302"/>
    <w:rsid w:val="00597404"/>
    <w:rsid w:val="00597D8D"/>
    <w:rsid w:val="005A15E2"/>
    <w:rsid w:val="005A1872"/>
    <w:rsid w:val="005A1C9F"/>
    <w:rsid w:val="005A2437"/>
    <w:rsid w:val="005A2556"/>
    <w:rsid w:val="005A26EC"/>
    <w:rsid w:val="005A30E8"/>
    <w:rsid w:val="005A41A5"/>
    <w:rsid w:val="005A4742"/>
    <w:rsid w:val="005A490B"/>
    <w:rsid w:val="005A4D8E"/>
    <w:rsid w:val="005A4E0A"/>
    <w:rsid w:val="005A523F"/>
    <w:rsid w:val="005A5529"/>
    <w:rsid w:val="005A63B0"/>
    <w:rsid w:val="005A7054"/>
    <w:rsid w:val="005A7A61"/>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CEA"/>
    <w:rsid w:val="005B5574"/>
    <w:rsid w:val="005B5E14"/>
    <w:rsid w:val="005B654F"/>
    <w:rsid w:val="005B6E33"/>
    <w:rsid w:val="005B795E"/>
    <w:rsid w:val="005C068B"/>
    <w:rsid w:val="005C1594"/>
    <w:rsid w:val="005C16E4"/>
    <w:rsid w:val="005C178B"/>
    <w:rsid w:val="005C1B82"/>
    <w:rsid w:val="005C1DCA"/>
    <w:rsid w:val="005C2088"/>
    <w:rsid w:val="005C20A2"/>
    <w:rsid w:val="005C2105"/>
    <w:rsid w:val="005C232F"/>
    <w:rsid w:val="005C2332"/>
    <w:rsid w:val="005C29D5"/>
    <w:rsid w:val="005C2CB0"/>
    <w:rsid w:val="005C34CB"/>
    <w:rsid w:val="005C367C"/>
    <w:rsid w:val="005C3A73"/>
    <w:rsid w:val="005C3AE8"/>
    <w:rsid w:val="005C3C57"/>
    <w:rsid w:val="005C3FE0"/>
    <w:rsid w:val="005C45D5"/>
    <w:rsid w:val="005C48C4"/>
    <w:rsid w:val="005C4C75"/>
    <w:rsid w:val="005C4DD1"/>
    <w:rsid w:val="005C4F87"/>
    <w:rsid w:val="005C57BF"/>
    <w:rsid w:val="005C655E"/>
    <w:rsid w:val="005C6951"/>
    <w:rsid w:val="005C6A2F"/>
    <w:rsid w:val="005C7170"/>
    <w:rsid w:val="005C72AB"/>
    <w:rsid w:val="005C7343"/>
    <w:rsid w:val="005C7B7E"/>
    <w:rsid w:val="005D0125"/>
    <w:rsid w:val="005D08BE"/>
    <w:rsid w:val="005D0AC9"/>
    <w:rsid w:val="005D10C3"/>
    <w:rsid w:val="005D170E"/>
    <w:rsid w:val="005D1802"/>
    <w:rsid w:val="005D1D94"/>
    <w:rsid w:val="005D1E28"/>
    <w:rsid w:val="005D252A"/>
    <w:rsid w:val="005D26F5"/>
    <w:rsid w:val="005D39F0"/>
    <w:rsid w:val="005D3DFB"/>
    <w:rsid w:val="005D4880"/>
    <w:rsid w:val="005D4A79"/>
    <w:rsid w:val="005D4BD4"/>
    <w:rsid w:val="005D4DEF"/>
    <w:rsid w:val="005D5568"/>
    <w:rsid w:val="005D561C"/>
    <w:rsid w:val="005D5C6A"/>
    <w:rsid w:val="005D6524"/>
    <w:rsid w:val="005D6660"/>
    <w:rsid w:val="005D6889"/>
    <w:rsid w:val="005D70AB"/>
    <w:rsid w:val="005D71DB"/>
    <w:rsid w:val="005D7AE4"/>
    <w:rsid w:val="005D7C39"/>
    <w:rsid w:val="005E0438"/>
    <w:rsid w:val="005E06D8"/>
    <w:rsid w:val="005E06F8"/>
    <w:rsid w:val="005E0868"/>
    <w:rsid w:val="005E127C"/>
    <w:rsid w:val="005E15F7"/>
    <w:rsid w:val="005E1691"/>
    <w:rsid w:val="005E1731"/>
    <w:rsid w:val="005E199C"/>
    <w:rsid w:val="005E24B6"/>
    <w:rsid w:val="005E2616"/>
    <w:rsid w:val="005E2B57"/>
    <w:rsid w:val="005E3D17"/>
    <w:rsid w:val="005E3DF7"/>
    <w:rsid w:val="005E50E0"/>
    <w:rsid w:val="005E5194"/>
    <w:rsid w:val="005E55B3"/>
    <w:rsid w:val="005E57A8"/>
    <w:rsid w:val="005E6147"/>
    <w:rsid w:val="005E6204"/>
    <w:rsid w:val="005E63FF"/>
    <w:rsid w:val="005E65AF"/>
    <w:rsid w:val="005E65CA"/>
    <w:rsid w:val="005E670F"/>
    <w:rsid w:val="005E681F"/>
    <w:rsid w:val="005E6EB9"/>
    <w:rsid w:val="005E70F6"/>
    <w:rsid w:val="005E7351"/>
    <w:rsid w:val="005F01DA"/>
    <w:rsid w:val="005F03FC"/>
    <w:rsid w:val="005F0824"/>
    <w:rsid w:val="005F115D"/>
    <w:rsid w:val="005F15FB"/>
    <w:rsid w:val="005F168A"/>
    <w:rsid w:val="005F1C33"/>
    <w:rsid w:val="005F1E1C"/>
    <w:rsid w:val="005F2837"/>
    <w:rsid w:val="005F2AA3"/>
    <w:rsid w:val="005F2D59"/>
    <w:rsid w:val="005F2F83"/>
    <w:rsid w:val="005F2FB0"/>
    <w:rsid w:val="005F3436"/>
    <w:rsid w:val="005F367C"/>
    <w:rsid w:val="005F4024"/>
    <w:rsid w:val="005F4663"/>
    <w:rsid w:val="005F4B5F"/>
    <w:rsid w:val="005F5234"/>
    <w:rsid w:val="005F60E5"/>
    <w:rsid w:val="005F6574"/>
    <w:rsid w:val="005F72F0"/>
    <w:rsid w:val="005F7EF6"/>
    <w:rsid w:val="0060001F"/>
    <w:rsid w:val="0060061C"/>
    <w:rsid w:val="00600F3D"/>
    <w:rsid w:val="00601FCF"/>
    <w:rsid w:val="0060276D"/>
    <w:rsid w:val="0060335C"/>
    <w:rsid w:val="00603BBC"/>
    <w:rsid w:val="00603E49"/>
    <w:rsid w:val="0060455B"/>
    <w:rsid w:val="00604572"/>
    <w:rsid w:val="0060492F"/>
    <w:rsid w:val="00604C9A"/>
    <w:rsid w:val="00605022"/>
    <w:rsid w:val="006053A0"/>
    <w:rsid w:val="00605B4F"/>
    <w:rsid w:val="006067A5"/>
    <w:rsid w:val="00606B4B"/>
    <w:rsid w:val="0060746A"/>
    <w:rsid w:val="0060753C"/>
    <w:rsid w:val="00607A71"/>
    <w:rsid w:val="00607AF0"/>
    <w:rsid w:val="00610EBE"/>
    <w:rsid w:val="0061124A"/>
    <w:rsid w:val="00611BF5"/>
    <w:rsid w:val="00611C35"/>
    <w:rsid w:val="00611DC6"/>
    <w:rsid w:val="00613197"/>
    <w:rsid w:val="006134CF"/>
    <w:rsid w:val="00613840"/>
    <w:rsid w:val="00613D42"/>
    <w:rsid w:val="00614255"/>
    <w:rsid w:val="00615530"/>
    <w:rsid w:val="00615752"/>
    <w:rsid w:val="00615B3D"/>
    <w:rsid w:val="006169B8"/>
    <w:rsid w:val="00616E7A"/>
    <w:rsid w:val="00617073"/>
    <w:rsid w:val="006170FC"/>
    <w:rsid w:val="006176EF"/>
    <w:rsid w:val="00617DEC"/>
    <w:rsid w:val="0061C2FF"/>
    <w:rsid w:val="00620D0E"/>
    <w:rsid w:val="00620F1A"/>
    <w:rsid w:val="00620F74"/>
    <w:rsid w:val="0062190D"/>
    <w:rsid w:val="006224D6"/>
    <w:rsid w:val="00622699"/>
    <w:rsid w:val="0062282C"/>
    <w:rsid w:val="00622D7E"/>
    <w:rsid w:val="006234A4"/>
    <w:rsid w:val="00623649"/>
    <w:rsid w:val="00623743"/>
    <w:rsid w:val="0062429D"/>
    <w:rsid w:val="006244AF"/>
    <w:rsid w:val="00624A3C"/>
    <w:rsid w:val="00625674"/>
    <w:rsid w:val="006256D7"/>
    <w:rsid w:val="00625C7D"/>
    <w:rsid w:val="00626105"/>
    <w:rsid w:val="00627653"/>
    <w:rsid w:val="00627D33"/>
    <w:rsid w:val="00627DE4"/>
    <w:rsid w:val="006302A0"/>
    <w:rsid w:val="00630863"/>
    <w:rsid w:val="00630B06"/>
    <w:rsid w:val="00630EDA"/>
    <w:rsid w:val="0063184B"/>
    <w:rsid w:val="00631A3C"/>
    <w:rsid w:val="00631B29"/>
    <w:rsid w:val="00631CCC"/>
    <w:rsid w:val="00631EAD"/>
    <w:rsid w:val="006320B3"/>
    <w:rsid w:val="006321AC"/>
    <w:rsid w:val="0063238C"/>
    <w:rsid w:val="00632D63"/>
    <w:rsid w:val="0063352A"/>
    <w:rsid w:val="0063361B"/>
    <w:rsid w:val="00633983"/>
    <w:rsid w:val="006342F8"/>
    <w:rsid w:val="00634924"/>
    <w:rsid w:val="00635AA1"/>
    <w:rsid w:val="006360E7"/>
    <w:rsid w:val="0063678B"/>
    <w:rsid w:val="00636D01"/>
    <w:rsid w:val="00636E44"/>
    <w:rsid w:val="00636E70"/>
    <w:rsid w:val="00637881"/>
    <w:rsid w:val="006401AC"/>
    <w:rsid w:val="006406FE"/>
    <w:rsid w:val="006409D2"/>
    <w:rsid w:val="00641384"/>
    <w:rsid w:val="006424E3"/>
    <w:rsid w:val="00642703"/>
    <w:rsid w:val="00642801"/>
    <w:rsid w:val="00642BBB"/>
    <w:rsid w:val="006439EE"/>
    <w:rsid w:val="00643ACD"/>
    <w:rsid w:val="00643BD8"/>
    <w:rsid w:val="0064454D"/>
    <w:rsid w:val="006449EC"/>
    <w:rsid w:val="00644CA1"/>
    <w:rsid w:val="0064530A"/>
    <w:rsid w:val="00645EA1"/>
    <w:rsid w:val="00646032"/>
    <w:rsid w:val="006464FA"/>
    <w:rsid w:val="0064696E"/>
    <w:rsid w:val="006472DB"/>
    <w:rsid w:val="006477AF"/>
    <w:rsid w:val="00647857"/>
    <w:rsid w:val="0064796D"/>
    <w:rsid w:val="0065048C"/>
    <w:rsid w:val="00650C12"/>
    <w:rsid w:val="00651870"/>
    <w:rsid w:val="00651E9E"/>
    <w:rsid w:val="00652208"/>
    <w:rsid w:val="00652371"/>
    <w:rsid w:val="006523F2"/>
    <w:rsid w:val="00652A6C"/>
    <w:rsid w:val="00652DF2"/>
    <w:rsid w:val="00653124"/>
    <w:rsid w:val="00653301"/>
    <w:rsid w:val="006533BB"/>
    <w:rsid w:val="00653B9B"/>
    <w:rsid w:val="00653BFC"/>
    <w:rsid w:val="00653DBE"/>
    <w:rsid w:val="006540EF"/>
    <w:rsid w:val="00654162"/>
    <w:rsid w:val="00654334"/>
    <w:rsid w:val="00654EFC"/>
    <w:rsid w:val="00655450"/>
    <w:rsid w:val="006556A2"/>
    <w:rsid w:val="00655781"/>
    <w:rsid w:val="00655AA0"/>
    <w:rsid w:val="006561BF"/>
    <w:rsid w:val="0065637D"/>
    <w:rsid w:val="006563B0"/>
    <w:rsid w:val="0065652E"/>
    <w:rsid w:val="006565C3"/>
    <w:rsid w:val="00657166"/>
    <w:rsid w:val="00657179"/>
    <w:rsid w:val="00657390"/>
    <w:rsid w:val="00657DAD"/>
    <w:rsid w:val="00657FA6"/>
    <w:rsid w:val="0066007B"/>
    <w:rsid w:val="0066079B"/>
    <w:rsid w:val="00660EBB"/>
    <w:rsid w:val="00661660"/>
    <w:rsid w:val="00661A13"/>
    <w:rsid w:val="00662546"/>
    <w:rsid w:val="0066289E"/>
    <w:rsid w:val="006631DC"/>
    <w:rsid w:val="006646CD"/>
    <w:rsid w:val="00664AF7"/>
    <w:rsid w:val="00664E0B"/>
    <w:rsid w:val="006650E5"/>
    <w:rsid w:val="0066514A"/>
    <w:rsid w:val="00665875"/>
    <w:rsid w:val="006659A9"/>
    <w:rsid w:val="00665A62"/>
    <w:rsid w:val="00665B53"/>
    <w:rsid w:val="006660A6"/>
    <w:rsid w:val="006664F5"/>
    <w:rsid w:val="006665AC"/>
    <w:rsid w:val="00666FE1"/>
    <w:rsid w:val="00667125"/>
    <w:rsid w:val="00667ABF"/>
    <w:rsid w:val="00667B95"/>
    <w:rsid w:val="00667ECD"/>
    <w:rsid w:val="00670018"/>
    <w:rsid w:val="006700CD"/>
    <w:rsid w:val="006708B2"/>
    <w:rsid w:val="006708E9"/>
    <w:rsid w:val="006711A1"/>
    <w:rsid w:val="0067150E"/>
    <w:rsid w:val="00671BBE"/>
    <w:rsid w:val="00671C1D"/>
    <w:rsid w:val="00671CC7"/>
    <w:rsid w:val="00671E35"/>
    <w:rsid w:val="0067222C"/>
    <w:rsid w:val="006726DB"/>
    <w:rsid w:val="00672EEE"/>
    <w:rsid w:val="006731A3"/>
    <w:rsid w:val="00673A77"/>
    <w:rsid w:val="006742E1"/>
    <w:rsid w:val="00674939"/>
    <w:rsid w:val="00674F36"/>
    <w:rsid w:val="0067548D"/>
    <w:rsid w:val="0067549F"/>
    <w:rsid w:val="006755B0"/>
    <w:rsid w:val="00676650"/>
    <w:rsid w:val="0067681E"/>
    <w:rsid w:val="00676BD8"/>
    <w:rsid w:val="00676DAE"/>
    <w:rsid w:val="00677438"/>
    <w:rsid w:val="006774B2"/>
    <w:rsid w:val="0068080D"/>
    <w:rsid w:val="00680939"/>
    <w:rsid w:val="00681407"/>
    <w:rsid w:val="00681AA4"/>
    <w:rsid w:val="00683114"/>
    <w:rsid w:val="00683224"/>
    <w:rsid w:val="00683C83"/>
    <w:rsid w:val="00684012"/>
    <w:rsid w:val="006840CD"/>
    <w:rsid w:val="006841F7"/>
    <w:rsid w:val="006843F5"/>
    <w:rsid w:val="006845E9"/>
    <w:rsid w:val="0068495C"/>
    <w:rsid w:val="00684A4F"/>
    <w:rsid w:val="00684C6D"/>
    <w:rsid w:val="006853A0"/>
    <w:rsid w:val="00685438"/>
    <w:rsid w:val="0068582B"/>
    <w:rsid w:val="00685C3F"/>
    <w:rsid w:val="006860D0"/>
    <w:rsid w:val="00686377"/>
    <w:rsid w:val="00686428"/>
    <w:rsid w:val="006867BC"/>
    <w:rsid w:val="00686F62"/>
    <w:rsid w:val="006876D9"/>
    <w:rsid w:val="006904B3"/>
    <w:rsid w:val="00690608"/>
    <w:rsid w:val="0069089F"/>
    <w:rsid w:val="006908E9"/>
    <w:rsid w:val="00690B36"/>
    <w:rsid w:val="00690DDD"/>
    <w:rsid w:val="00690E29"/>
    <w:rsid w:val="00690ED7"/>
    <w:rsid w:val="00690F1E"/>
    <w:rsid w:val="006910A0"/>
    <w:rsid w:val="0069126F"/>
    <w:rsid w:val="006917C2"/>
    <w:rsid w:val="006925EB"/>
    <w:rsid w:val="0069262F"/>
    <w:rsid w:val="006930EE"/>
    <w:rsid w:val="006939CD"/>
    <w:rsid w:val="006945B9"/>
    <w:rsid w:val="006948AC"/>
    <w:rsid w:val="00694BC9"/>
    <w:rsid w:val="00694E3B"/>
    <w:rsid w:val="0069508F"/>
    <w:rsid w:val="00695565"/>
    <w:rsid w:val="006957F3"/>
    <w:rsid w:val="00695D09"/>
    <w:rsid w:val="00696505"/>
    <w:rsid w:val="006973EB"/>
    <w:rsid w:val="006977D3"/>
    <w:rsid w:val="00697E79"/>
    <w:rsid w:val="006A0231"/>
    <w:rsid w:val="006A06B6"/>
    <w:rsid w:val="006A0978"/>
    <w:rsid w:val="006A1BE7"/>
    <w:rsid w:val="006A2272"/>
    <w:rsid w:val="006A26CF"/>
    <w:rsid w:val="006A2CEE"/>
    <w:rsid w:val="006A326E"/>
    <w:rsid w:val="006A33ED"/>
    <w:rsid w:val="006A3961"/>
    <w:rsid w:val="006A45B3"/>
    <w:rsid w:val="006A4908"/>
    <w:rsid w:val="006A4AA7"/>
    <w:rsid w:val="006A4D81"/>
    <w:rsid w:val="006A51EF"/>
    <w:rsid w:val="006A528F"/>
    <w:rsid w:val="006A52FB"/>
    <w:rsid w:val="006A67D1"/>
    <w:rsid w:val="006A6CDE"/>
    <w:rsid w:val="006A729F"/>
    <w:rsid w:val="006A7566"/>
    <w:rsid w:val="006A789F"/>
    <w:rsid w:val="006A7B0D"/>
    <w:rsid w:val="006B02E1"/>
    <w:rsid w:val="006B03C2"/>
    <w:rsid w:val="006B0594"/>
    <w:rsid w:val="006B05FB"/>
    <w:rsid w:val="006B20D3"/>
    <w:rsid w:val="006B22FC"/>
    <w:rsid w:val="006B2434"/>
    <w:rsid w:val="006B2D52"/>
    <w:rsid w:val="006B30E3"/>
    <w:rsid w:val="006B32EF"/>
    <w:rsid w:val="006B38CA"/>
    <w:rsid w:val="006B3A97"/>
    <w:rsid w:val="006B3BD0"/>
    <w:rsid w:val="006B401E"/>
    <w:rsid w:val="006B4566"/>
    <w:rsid w:val="006B49C2"/>
    <w:rsid w:val="006B4AFF"/>
    <w:rsid w:val="006B4F4F"/>
    <w:rsid w:val="006B5099"/>
    <w:rsid w:val="006B51F0"/>
    <w:rsid w:val="006B537D"/>
    <w:rsid w:val="006B5682"/>
    <w:rsid w:val="006B58FD"/>
    <w:rsid w:val="006B6D1F"/>
    <w:rsid w:val="006B76A6"/>
    <w:rsid w:val="006B7D87"/>
    <w:rsid w:val="006C0618"/>
    <w:rsid w:val="006C0D89"/>
    <w:rsid w:val="006C11B0"/>
    <w:rsid w:val="006C147D"/>
    <w:rsid w:val="006C1712"/>
    <w:rsid w:val="006C17A9"/>
    <w:rsid w:val="006C31BE"/>
    <w:rsid w:val="006C3544"/>
    <w:rsid w:val="006C3788"/>
    <w:rsid w:val="006C3A8C"/>
    <w:rsid w:val="006C3AE9"/>
    <w:rsid w:val="006C5D92"/>
    <w:rsid w:val="006C66A0"/>
    <w:rsid w:val="006C6748"/>
    <w:rsid w:val="006C7BF4"/>
    <w:rsid w:val="006D03B4"/>
    <w:rsid w:val="006D0C59"/>
    <w:rsid w:val="006D0CED"/>
    <w:rsid w:val="006D118E"/>
    <w:rsid w:val="006D1195"/>
    <w:rsid w:val="006D1561"/>
    <w:rsid w:val="006D236C"/>
    <w:rsid w:val="006D2A44"/>
    <w:rsid w:val="006D2EF0"/>
    <w:rsid w:val="006D2FE6"/>
    <w:rsid w:val="006D326E"/>
    <w:rsid w:val="006D3460"/>
    <w:rsid w:val="006D35BF"/>
    <w:rsid w:val="006D3B4C"/>
    <w:rsid w:val="006D3C9B"/>
    <w:rsid w:val="006D4599"/>
    <w:rsid w:val="006D50C4"/>
    <w:rsid w:val="006D521C"/>
    <w:rsid w:val="006D5A4D"/>
    <w:rsid w:val="006D615C"/>
    <w:rsid w:val="006D6332"/>
    <w:rsid w:val="006D64ED"/>
    <w:rsid w:val="006D65D0"/>
    <w:rsid w:val="006D68E6"/>
    <w:rsid w:val="006D6A7D"/>
    <w:rsid w:val="006D6B2E"/>
    <w:rsid w:val="006D6F33"/>
    <w:rsid w:val="006D7319"/>
    <w:rsid w:val="006D7DA6"/>
    <w:rsid w:val="006E0459"/>
    <w:rsid w:val="006E102A"/>
    <w:rsid w:val="006E10D2"/>
    <w:rsid w:val="006E11FF"/>
    <w:rsid w:val="006E145E"/>
    <w:rsid w:val="006E1941"/>
    <w:rsid w:val="006E1C6F"/>
    <w:rsid w:val="006E1DAE"/>
    <w:rsid w:val="006E2471"/>
    <w:rsid w:val="006E279A"/>
    <w:rsid w:val="006E3240"/>
    <w:rsid w:val="006E32BE"/>
    <w:rsid w:val="006E3537"/>
    <w:rsid w:val="006E3C1D"/>
    <w:rsid w:val="006E44B2"/>
    <w:rsid w:val="006E49D5"/>
    <w:rsid w:val="006E4A45"/>
    <w:rsid w:val="006E5353"/>
    <w:rsid w:val="006E5758"/>
    <w:rsid w:val="006E581C"/>
    <w:rsid w:val="006E66F9"/>
    <w:rsid w:val="006E6776"/>
    <w:rsid w:val="006E69BE"/>
    <w:rsid w:val="006E6ACE"/>
    <w:rsid w:val="006E72FE"/>
    <w:rsid w:val="006E7798"/>
    <w:rsid w:val="006E7B82"/>
    <w:rsid w:val="006F0766"/>
    <w:rsid w:val="006F0CB0"/>
    <w:rsid w:val="006F0D02"/>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05C"/>
    <w:rsid w:val="00701194"/>
    <w:rsid w:val="00701B70"/>
    <w:rsid w:val="00701C44"/>
    <w:rsid w:val="00701DBD"/>
    <w:rsid w:val="007026A6"/>
    <w:rsid w:val="007028A7"/>
    <w:rsid w:val="00702DE0"/>
    <w:rsid w:val="00702EE2"/>
    <w:rsid w:val="0070348F"/>
    <w:rsid w:val="00703575"/>
    <w:rsid w:val="00703A27"/>
    <w:rsid w:val="00703DD0"/>
    <w:rsid w:val="00704062"/>
    <w:rsid w:val="00704500"/>
    <w:rsid w:val="007061DD"/>
    <w:rsid w:val="007063C7"/>
    <w:rsid w:val="00706B5E"/>
    <w:rsid w:val="00706D6B"/>
    <w:rsid w:val="00706F79"/>
    <w:rsid w:val="00707512"/>
    <w:rsid w:val="007078B0"/>
    <w:rsid w:val="00707B9E"/>
    <w:rsid w:val="00707D31"/>
    <w:rsid w:val="0071011E"/>
    <w:rsid w:val="00710205"/>
    <w:rsid w:val="00710224"/>
    <w:rsid w:val="007103C3"/>
    <w:rsid w:val="00710896"/>
    <w:rsid w:val="00710AA3"/>
    <w:rsid w:val="007115C4"/>
    <w:rsid w:val="00711953"/>
    <w:rsid w:val="00711ACD"/>
    <w:rsid w:val="00711E27"/>
    <w:rsid w:val="00712C9D"/>
    <w:rsid w:val="00712E07"/>
    <w:rsid w:val="007133AD"/>
    <w:rsid w:val="00713897"/>
    <w:rsid w:val="00713AF7"/>
    <w:rsid w:val="00713C82"/>
    <w:rsid w:val="00713CAC"/>
    <w:rsid w:val="00714458"/>
    <w:rsid w:val="0071451A"/>
    <w:rsid w:val="00714A49"/>
    <w:rsid w:val="00715562"/>
    <w:rsid w:val="00715A54"/>
    <w:rsid w:val="00715EC2"/>
    <w:rsid w:val="00716266"/>
    <w:rsid w:val="0071681C"/>
    <w:rsid w:val="00717002"/>
    <w:rsid w:val="007172CB"/>
    <w:rsid w:val="007172DD"/>
    <w:rsid w:val="0072057B"/>
    <w:rsid w:val="00720DB2"/>
    <w:rsid w:val="00721944"/>
    <w:rsid w:val="00721E96"/>
    <w:rsid w:val="0072207B"/>
    <w:rsid w:val="007220F6"/>
    <w:rsid w:val="00722AB0"/>
    <w:rsid w:val="00722AD2"/>
    <w:rsid w:val="00723159"/>
    <w:rsid w:val="007231BF"/>
    <w:rsid w:val="0072339C"/>
    <w:rsid w:val="00724021"/>
    <w:rsid w:val="00724139"/>
    <w:rsid w:val="00724C4C"/>
    <w:rsid w:val="00725D06"/>
    <w:rsid w:val="00725D8F"/>
    <w:rsid w:val="00725DC5"/>
    <w:rsid w:val="00726362"/>
    <w:rsid w:val="00726518"/>
    <w:rsid w:val="00726D07"/>
    <w:rsid w:val="00727125"/>
    <w:rsid w:val="00727874"/>
    <w:rsid w:val="0073038B"/>
    <w:rsid w:val="00730A5E"/>
    <w:rsid w:val="00731001"/>
    <w:rsid w:val="007310A0"/>
    <w:rsid w:val="00731DBA"/>
    <w:rsid w:val="00731DE0"/>
    <w:rsid w:val="007334AC"/>
    <w:rsid w:val="0073377D"/>
    <w:rsid w:val="00734238"/>
    <w:rsid w:val="007344E3"/>
    <w:rsid w:val="0073466E"/>
    <w:rsid w:val="007348B3"/>
    <w:rsid w:val="00734993"/>
    <w:rsid w:val="00735579"/>
    <w:rsid w:val="0073565C"/>
    <w:rsid w:val="00735C38"/>
    <w:rsid w:val="007366D1"/>
    <w:rsid w:val="0073698F"/>
    <w:rsid w:val="00736A22"/>
    <w:rsid w:val="00736A87"/>
    <w:rsid w:val="00736DF8"/>
    <w:rsid w:val="00737903"/>
    <w:rsid w:val="007379FB"/>
    <w:rsid w:val="00737FEA"/>
    <w:rsid w:val="007400F1"/>
    <w:rsid w:val="00740200"/>
    <w:rsid w:val="007406CE"/>
    <w:rsid w:val="00740A6B"/>
    <w:rsid w:val="00740CFD"/>
    <w:rsid w:val="00740ED0"/>
    <w:rsid w:val="007413BF"/>
    <w:rsid w:val="007413CB"/>
    <w:rsid w:val="007424DF"/>
    <w:rsid w:val="007427F9"/>
    <w:rsid w:val="00742F7B"/>
    <w:rsid w:val="00743012"/>
    <w:rsid w:val="00743135"/>
    <w:rsid w:val="00744249"/>
    <w:rsid w:val="007446A8"/>
    <w:rsid w:val="0074475F"/>
    <w:rsid w:val="00744802"/>
    <w:rsid w:val="007448EE"/>
    <w:rsid w:val="00744931"/>
    <w:rsid w:val="00744A97"/>
    <w:rsid w:val="00745637"/>
    <w:rsid w:val="00745C20"/>
    <w:rsid w:val="007460C1"/>
    <w:rsid w:val="00746446"/>
    <w:rsid w:val="007464C2"/>
    <w:rsid w:val="00750449"/>
    <w:rsid w:val="007506BB"/>
    <w:rsid w:val="0075076A"/>
    <w:rsid w:val="007517B0"/>
    <w:rsid w:val="00751A00"/>
    <w:rsid w:val="00751C92"/>
    <w:rsid w:val="0075252B"/>
    <w:rsid w:val="00753592"/>
    <w:rsid w:val="00753655"/>
    <w:rsid w:val="00753860"/>
    <w:rsid w:val="00753AA7"/>
    <w:rsid w:val="00754487"/>
    <w:rsid w:val="0075452E"/>
    <w:rsid w:val="007545DC"/>
    <w:rsid w:val="007547B8"/>
    <w:rsid w:val="0075488F"/>
    <w:rsid w:val="0075489A"/>
    <w:rsid w:val="0075568F"/>
    <w:rsid w:val="00756334"/>
    <w:rsid w:val="007564E7"/>
    <w:rsid w:val="0075670E"/>
    <w:rsid w:val="00756768"/>
    <w:rsid w:val="00756776"/>
    <w:rsid w:val="00756C13"/>
    <w:rsid w:val="00756F70"/>
    <w:rsid w:val="007578A9"/>
    <w:rsid w:val="00757A9A"/>
    <w:rsid w:val="00757ACA"/>
    <w:rsid w:val="00757D30"/>
    <w:rsid w:val="007607F8"/>
    <w:rsid w:val="00760DB7"/>
    <w:rsid w:val="007623B2"/>
    <w:rsid w:val="0076281C"/>
    <w:rsid w:val="00763053"/>
    <w:rsid w:val="00763643"/>
    <w:rsid w:val="00763775"/>
    <w:rsid w:val="00763827"/>
    <w:rsid w:val="00763B6B"/>
    <w:rsid w:val="00764083"/>
    <w:rsid w:val="00764174"/>
    <w:rsid w:val="00764511"/>
    <w:rsid w:val="0076493C"/>
    <w:rsid w:val="00764AA5"/>
    <w:rsid w:val="00764D42"/>
    <w:rsid w:val="00764DD3"/>
    <w:rsid w:val="00765121"/>
    <w:rsid w:val="00765F17"/>
    <w:rsid w:val="00766773"/>
    <w:rsid w:val="00766DA9"/>
    <w:rsid w:val="00766FF7"/>
    <w:rsid w:val="00767005"/>
    <w:rsid w:val="007670CD"/>
    <w:rsid w:val="0076789D"/>
    <w:rsid w:val="00767D56"/>
    <w:rsid w:val="00767FBC"/>
    <w:rsid w:val="007705D1"/>
    <w:rsid w:val="00770A8B"/>
    <w:rsid w:val="00770E8F"/>
    <w:rsid w:val="00770EAE"/>
    <w:rsid w:val="00771095"/>
    <w:rsid w:val="00771120"/>
    <w:rsid w:val="00771238"/>
    <w:rsid w:val="00771999"/>
    <w:rsid w:val="00772888"/>
    <w:rsid w:val="00772B5F"/>
    <w:rsid w:val="00772E43"/>
    <w:rsid w:val="007730F0"/>
    <w:rsid w:val="0077375C"/>
    <w:rsid w:val="00773FCE"/>
    <w:rsid w:val="00773FF7"/>
    <w:rsid w:val="00774254"/>
    <w:rsid w:val="0077500C"/>
    <w:rsid w:val="00775090"/>
    <w:rsid w:val="0077528D"/>
    <w:rsid w:val="00775831"/>
    <w:rsid w:val="00775B57"/>
    <w:rsid w:val="00775C7C"/>
    <w:rsid w:val="00775D8A"/>
    <w:rsid w:val="00775DD9"/>
    <w:rsid w:val="00775E73"/>
    <w:rsid w:val="00775FC1"/>
    <w:rsid w:val="00776838"/>
    <w:rsid w:val="00777310"/>
    <w:rsid w:val="00777656"/>
    <w:rsid w:val="00777913"/>
    <w:rsid w:val="00781810"/>
    <w:rsid w:val="00781BD3"/>
    <w:rsid w:val="00781D62"/>
    <w:rsid w:val="00781E7D"/>
    <w:rsid w:val="007820D2"/>
    <w:rsid w:val="00782679"/>
    <w:rsid w:val="00782825"/>
    <w:rsid w:val="00782A0A"/>
    <w:rsid w:val="00782D3E"/>
    <w:rsid w:val="0078371F"/>
    <w:rsid w:val="00783A37"/>
    <w:rsid w:val="00783B9E"/>
    <w:rsid w:val="00783CA0"/>
    <w:rsid w:val="00784243"/>
    <w:rsid w:val="00785C30"/>
    <w:rsid w:val="00786002"/>
    <w:rsid w:val="00786874"/>
    <w:rsid w:val="0078696A"/>
    <w:rsid w:val="00786D73"/>
    <w:rsid w:val="007874B1"/>
    <w:rsid w:val="007876FF"/>
    <w:rsid w:val="00787E1C"/>
    <w:rsid w:val="0079045C"/>
    <w:rsid w:val="00790721"/>
    <w:rsid w:val="007911D4"/>
    <w:rsid w:val="00791269"/>
    <w:rsid w:val="00791EC4"/>
    <w:rsid w:val="00791EE9"/>
    <w:rsid w:val="00792671"/>
    <w:rsid w:val="007927EF"/>
    <w:rsid w:val="0079361F"/>
    <w:rsid w:val="007938F5"/>
    <w:rsid w:val="00793AF0"/>
    <w:rsid w:val="00794A22"/>
    <w:rsid w:val="00794B39"/>
    <w:rsid w:val="00794F69"/>
    <w:rsid w:val="0079534E"/>
    <w:rsid w:val="00795AE2"/>
    <w:rsid w:val="00795CC0"/>
    <w:rsid w:val="00795E40"/>
    <w:rsid w:val="0079617A"/>
    <w:rsid w:val="007962A9"/>
    <w:rsid w:val="00796776"/>
    <w:rsid w:val="007967CD"/>
    <w:rsid w:val="00797144"/>
    <w:rsid w:val="007979A8"/>
    <w:rsid w:val="00797CCA"/>
    <w:rsid w:val="00797EDC"/>
    <w:rsid w:val="00797F8C"/>
    <w:rsid w:val="007A0807"/>
    <w:rsid w:val="007A0BA4"/>
    <w:rsid w:val="007A12CC"/>
    <w:rsid w:val="007A19C4"/>
    <w:rsid w:val="007A1CF4"/>
    <w:rsid w:val="007A213E"/>
    <w:rsid w:val="007A242D"/>
    <w:rsid w:val="007A2815"/>
    <w:rsid w:val="007A2B58"/>
    <w:rsid w:val="007A30C7"/>
    <w:rsid w:val="007A393A"/>
    <w:rsid w:val="007A4302"/>
    <w:rsid w:val="007A4E53"/>
    <w:rsid w:val="007A52A0"/>
    <w:rsid w:val="007A53AF"/>
    <w:rsid w:val="007A5D8B"/>
    <w:rsid w:val="007A5DF5"/>
    <w:rsid w:val="007A5FFD"/>
    <w:rsid w:val="007A62D9"/>
    <w:rsid w:val="007A6600"/>
    <w:rsid w:val="007A6989"/>
    <w:rsid w:val="007A6E52"/>
    <w:rsid w:val="007A70D5"/>
    <w:rsid w:val="007A7298"/>
    <w:rsid w:val="007A7B18"/>
    <w:rsid w:val="007B0737"/>
    <w:rsid w:val="007B1A3E"/>
    <w:rsid w:val="007B1B81"/>
    <w:rsid w:val="007B2091"/>
    <w:rsid w:val="007B246A"/>
    <w:rsid w:val="007B2494"/>
    <w:rsid w:val="007B269E"/>
    <w:rsid w:val="007B3315"/>
    <w:rsid w:val="007B3333"/>
    <w:rsid w:val="007B47CD"/>
    <w:rsid w:val="007B52FC"/>
    <w:rsid w:val="007B5510"/>
    <w:rsid w:val="007B55F5"/>
    <w:rsid w:val="007B5CCE"/>
    <w:rsid w:val="007B5D80"/>
    <w:rsid w:val="007B6A13"/>
    <w:rsid w:val="007B6BA5"/>
    <w:rsid w:val="007B71CC"/>
    <w:rsid w:val="007B7B55"/>
    <w:rsid w:val="007B7EEB"/>
    <w:rsid w:val="007C019C"/>
    <w:rsid w:val="007C0834"/>
    <w:rsid w:val="007C11A2"/>
    <w:rsid w:val="007C20F1"/>
    <w:rsid w:val="007C224B"/>
    <w:rsid w:val="007C2495"/>
    <w:rsid w:val="007C24BA"/>
    <w:rsid w:val="007C2695"/>
    <w:rsid w:val="007C2E87"/>
    <w:rsid w:val="007C2F58"/>
    <w:rsid w:val="007C32DE"/>
    <w:rsid w:val="007C37D2"/>
    <w:rsid w:val="007C3CCE"/>
    <w:rsid w:val="007C3E42"/>
    <w:rsid w:val="007C4DDA"/>
    <w:rsid w:val="007C573A"/>
    <w:rsid w:val="007C5AEB"/>
    <w:rsid w:val="007C5C18"/>
    <w:rsid w:val="007C5DAE"/>
    <w:rsid w:val="007C5E29"/>
    <w:rsid w:val="007C64F4"/>
    <w:rsid w:val="007C69E2"/>
    <w:rsid w:val="007C6E11"/>
    <w:rsid w:val="007D03BF"/>
    <w:rsid w:val="007D03C4"/>
    <w:rsid w:val="007D0CBF"/>
    <w:rsid w:val="007D0DBE"/>
    <w:rsid w:val="007D145B"/>
    <w:rsid w:val="007D1D15"/>
    <w:rsid w:val="007D1FAD"/>
    <w:rsid w:val="007D2957"/>
    <w:rsid w:val="007D2A7A"/>
    <w:rsid w:val="007D4146"/>
    <w:rsid w:val="007D437B"/>
    <w:rsid w:val="007D4468"/>
    <w:rsid w:val="007D493D"/>
    <w:rsid w:val="007D4944"/>
    <w:rsid w:val="007D4AA7"/>
    <w:rsid w:val="007D4BF3"/>
    <w:rsid w:val="007D4D2B"/>
    <w:rsid w:val="007D53E2"/>
    <w:rsid w:val="007D5A72"/>
    <w:rsid w:val="007D609A"/>
    <w:rsid w:val="007D6215"/>
    <w:rsid w:val="007D6F7B"/>
    <w:rsid w:val="007D700F"/>
    <w:rsid w:val="007D73F1"/>
    <w:rsid w:val="007D7450"/>
    <w:rsid w:val="007D749A"/>
    <w:rsid w:val="007D7766"/>
    <w:rsid w:val="007D79F7"/>
    <w:rsid w:val="007D7F55"/>
    <w:rsid w:val="007E0083"/>
    <w:rsid w:val="007E04A2"/>
    <w:rsid w:val="007E0684"/>
    <w:rsid w:val="007E084E"/>
    <w:rsid w:val="007E0C78"/>
    <w:rsid w:val="007E16D2"/>
    <w:rsid w:val="007E252E"/>
    <w:rsid w:val="007E28D7"/>
    <w:rsid w:val="007E2A7C"/>
    <w:rsid w:val="007E2BDC"/>
    <w:rsid w:val="007E3169"/>
    <w:rsid w:val="007E5AAA"/>
    <w:rsid w:val="007E61E4"/>
    <w:rsid w:val="007E6BA6"/>
    <w:rsid w:val="007E6F21"/>
    <w:rsid w:val="007E74ED"/>
    <w:rsid w:val="007E7C23"/>
    <w:rsid w:val="007E7FE7"/>
    <w:rsid w:val="007F0C8F"/>
    <w:rsid w:val="007F1965"/>
    <w:rsid w:val="007F24BB"/>
    <w:rsid w:val="007F264A"/>
    <w:rsid w:val="007F27DF"/>
    <w:rsid w:val="007F30FC"/>
    <w:rsid w:val="007F31E7"/>
    <w:rsid w:val="007F32A0"/>
    <w:rsid w:val="007F3394"/>
    <w:rsid w:val="007F35DA"/>
    <w:rsid w:val="007F36F9"/>
    <w:rsid w:val="007F3F45"/>
    <w:rsid w:val="007F3F4D"/>
    <w:rsid w:val="007F4027"/>
    <w:rsid w:val="007F4B7D"/>
    <w:rsid w:val="007F4FBC"/>
    <w:rsid w:val="007F4FDC"/>
    <w:rsid w:val="007F518D"/>
    <w:rsid w:val="007F5823"/>
    <w:rsid w:val="007F5B6A"/>
    <w:rsid w:val="007F5D74"/>
    <w:rsid w:val="007F6235"/>
    <w:rsid w:val="007F638D"/>
    <w:rsid w:val="007F66A6"/>
    <w:rsid w:val="007F7017"/>
    <w:rsid w:val="007F70BE"/>
    <w:rsid w:val="007F7220"/>
    <w:rsid w:val="007F7384"/>
    <w:rsid w:val="007F76FA"/>
    <w:rsid w:val="007F79CD"/>
    <w:rsid w:val="00800288"/>
    <w:rsid w:val="00800709"/>
    <w:rsid w:val="00800721"/>
    <w:rsid w:val="008007A8"/>
    <w:rsid w:val="008007BD"/>
    <w:rsid w:val="00800FC3"/>
    <w:rsid w:val="008014F5"/>
    <w:rsid w:val="008018AA"/>
    <w:rsid w:val="0080203C"/>
    <w:rsid w:val="00802A0D"/>
    <w:rsid w:val="00802BD9"/>
    <w:rsid w:val="00802CAA"/>
    <w:rsid w:val="00802F4B"/>
    <w:rsid w:val="00803DC2"/>
    <w:rsid w:val="00804409"/>
    <w:rsid w:val="0080455B"/>
    <w:rsid w:val="0080474A"/>
    <w:rsid w:val="008050A6"/>
    <w:rsid w:val="00805AFF"/>
    <w:rsid w:val="0080625A"/>
    <w:rsid w:val="008065AD"/>
    <w:rsid w:val="00806B8E"/>
    <w:rsid w:val="0080729A"/>
    <w:rsid w:val="00807746"/>
    <w:rsid w:val="00807825"/>
    <w:rsid w:val="008079ED"/>
    <w:rsid w:val="00807C11"/>
    <w:rsid w:val="00807DB5"/>
    <w:rsid w:val="0081037B"/>
    <w:rsid w:val="0081099C"/>
    <w:rsid w:val="00811990"/>
    <w:rsid w:val="00812006"/>
    <w:rsid w:val="0081205A"/>
    <w:rsid w:val="00812A7A"/>
    <w:rsid w:val="00814450"/>
    <w:rsid w:val="00814A3E"/>
    <w:rsid w:val="00814C00"/>
    <w:rsid w:val="00814EF3"/>
    <w:rsid w:val="008152B4"/>
    <w:rsid w:val="0081618E"/>
    <w:rsid w:val="00816E29"/>
    <w:rsid w:val="00817260"/>
    <w:rsid w:val="008173A5"/>
    <w:rsid w:val="00817A95"/>
    <w:rsid w:val="00817BD1"/>
    <w:rsid w:val="00817CDA"/>
    <w:rsid w:val="00820A6E"/>
    <w:rsid w:val="0082169E"/>
    <w:rsid w:val="00821A9D"/>
    <w:rsid w:val="00821D64"/>
    <w:rsid w:val="008224EB"/>
    <w:rsid w:val="00822B21"/>
    <w:rsid w:val="00822B2F"/>
    <w:rsid w:val="00822FF8"/>
    <w:rsid w:val="00823F4B"/>
    <w:rsid w:val="0082476C"/>
    <w:rsid w:val="00824B00"/>
    <w:rsid w:val="00824CF9"/>
    <w:rsid w:val="0082556B"/>
    <w:rsid w:val="0082563A"/>
    <w:rsid w:val="00825D20"/>
    <w:rsid w:val="00826CD0"/>
    <w:rsid w:val="00826D20"/>
    <w:rsid w:val="008272CB"/>
    <w:rsid w:val="00827AD4"/>
    <w:rsid w:val="00827C19"/>
    <w:rsid w:val="0083042F"/>
    <w:rsid w:val="00830483"/>
    <w:rsid w:val="00830E80"/>
    <w:rsid w:val="00831005"/>
    <w:rsid w:val="0083124B"/>
    <w:rsid w:val="0083151C"/>
    <w:rsid w:val="008319B3"/>
    <w:rsid w:val="00831A8F"/>
    <w:rsid w:val="00832197"/>
    <w:rsid w:val="008325F7"/>
    <w:rsid w:val="0083285F"/>
    <w:rsid w:val="0083378A"/>
    <w:rsid w:val="0083388A"/>
    <w:rsid w:val="0083474C"/>
    <w:rsid w:val="00834A8F"/>
    <w:rsid w:val="00834EE7"/>
    <w:rsid w:val="008355B3"/>
    <w:rsid w:val="008356B3"/>
    <w:rsid w:val="008356D7"/>
    <w:rsid w:val="00835764"/>
    <w:rsid w:val="00835785"/>
    <w:rsid w:val="0083618C"/>
    <w:rsid w:val="008362C5"/>
    <w:rsid w:val="0083671A"/>
    <w:rsid w:val="0083711D"/>
    <w:rsid w:val="00837A13"/>
    <w:rsid w:val="00840259"/>
    <w:rsid w:val="00840AD5"/>
    <w:rsid w:val="00840B08"/>
    <w:rsid w:val="008413D0"/>
    <w:rsid w:val="00841C66"/>
    <w:rsid w:val="00841CE6"/>
    <w:rsid w:val="00842835"/>
    <w:rsid w:val="00843229"/>
    <w:rsid w:val="008434B2"/>
    <w:rsid w:val="008435AD"/>
    <w:rsid w:val="008440FF"/>
    <w:rsid w:val="00844B05"/>
    <w:rsid w:val="00844DC8"/>
    <w:rsid w:val="00845409"/>
    <w:rsid w:val="00845A4A"/>
    <w:rsid w:val="00846572"/>
    <w:rsid w:val="008468F1"/>
    <w:rsid w:val="00846ACF"/>
    <w:rsid w:val="00846B16"/>
    <w:rsid w:val="00846D00"/>
    <w:rsid w:val="008501A6"/>
    <w:rsid w:val="008505AD"/>
    <w:rsid w:val="0085082D"/>
    <w:rsid w:val="008509C9"/>
    <w:rsid w:val="00850A2E"/>
    <w:rsid w:val="00850F1D"/>
    <w:rsid w:val="00850FB2"/>
    <w:rsid w:val="008510F8"/>
    <w:rsid w:val="00851745"/>
    <w:rsid w:val="00851D6F"/>
    <w:rsid w:val="00852275"/>
    <w:rsid w:val="008534BF"/>
    <w:rsid w:val="0085372A"/>
    <w:rsid w:val="00853957"/>
    <w:rsid w:val="00853A39"/>
    <w:rsid w:val="00854080"/>
    <w:rsid w:val="008540F6"/>
    <w:rsid w:val="0085414E"/>
    <w:rsid w:val="00854178"/>
    <w:rsid w:val="008542AA"/>
    <w:rsid w:val="00854B70"/>
    <w:rsid w:val="00854FF6"/>
    <w:rsid w:val="0085501B"/>
    <w:rsid w:val="008553CF"/>
    <w:rsid w:val="00855791"/>
    <w:rsid w:val="00855971"/>
    <w:rsid w:val="008563CB"/>
    <w:rsid w:val="0085655D"/>
    <w:rsid w:val="00856637"/>
    <w:rsid w:val="0085737B"/>
    <w:rsid w:val="00857B91"/>
    <w:rsid w:val="00860218"/>
    <w:rsid w:val="008607FF"/>
    <w:rsid w:val="0086091D"/>
    <w:rsid w:val="0086096B"/>
    <w:rsid w:val="00860E96"/>
    <w:rsid w:val="00861164"/>
    <w:rsid w:val="00861DBC"/>
    <w:rsid w:val="00862018"/>
    <w:rsid w:val="0086202D"/>
    <w:rsid w:val="008620DC"/>
    <w:rsid w:val="00862A74"/>
    <w:rsid w:val="00862B43"/>
    <w:rsid w:val="0086306C"/>
    <w:rsid w:val="00863253"/>
    <w:rsid w:val="008633D0"/>
    <w:rsid w:val="0086369E"/>
    <w:rsid w:val="00863EA9"/>
    <w:rsid w:val="0086401C"/>
    <w:rsid w:val="0086401F"/>
    <w:rsid w:val="0086409C"/>
    <w:rsid w:val="00864538"/>
    <w:rsid w:val="00864B57"/>
    <w:rsid w:val="008657F5"/>
    <w:rsid w:val="00865E66"/>
    <w:rsid w:val="00866894"/>
    <w:rsid w:val="0086781B"/>
    <w:rsid w:val="00867864"/>
    <w:rsid w:val="00867908"/>
    <w:rsid w:val="008702EE"/>
    <w:rsid w:val="00870852"/>
    <w:rsid w:val="008709CE"/>
    <w:rsid w:val="00870AB3"/>
    <w:rsid w:val="00870CC6"/>
    <w:rsid w:val="00870DED"/>
    <w:rsid w:val="00870F3E"/>
    <w:rsid w:val="008719B4"/>
    <w:rsid w:val="0087217A"/>
    <w:rsid w:val="0087281F"/>
    <w:rsid w:val="0087284C"/>
    <w:rsid w:val="0087298E"/>
    <w:rsid w:val="00872995"/>
    <w:rsid w:val="00872B6D"/>
    <w:rsid w:val="00872ED8"/>
    <w:rsid w:val="00872EEE"/>
    <w:rsid w:val="0087364A"/>
    <w:rsid w:val="00873662"/>
    <w:rsid w:val="00873C28"/>
    <w:rsid w:val="008740AA"/>
    <w:rsid w:val="00874328"/>
    <w:rsid w:val="00874557"/>
    <w:rsid w:val="008745AC"/>
    <w:rsid w:val="00874ABD"/>
    <w:rsid w:val="00874BB9"/>
    <w:rsid w:val="008758B3"/>
    <w:rsid w:val="00875DC8"/>
    <w:rsid w:val="008765AC"/>
    <w:rsid w:val="00876832"/>
    <w:rsid w:val="00876CD1"/>
    <w:rsid w:val="00876FC0"/>
    <w:rsid w:val="008771E7"/>
    <w:rsid w:val="00877417"/>
    <w:rsid w:val="00880156"/>
    <w:rsid w:val="00880526"/>
    <w:rsid w:val="00880D1C"/>
    <w:rsid w:val="0088114B"/>
    <w:rsid w:val="008811FF"/>
    <w:rsid w:val="00881E1C"/>
    <w:rsid w:val="00881ED3"/>
    <w:rsid w:val="008823A6"/>
    <w:rsid w:val="008825AA"/>
    <w:rsid w:val="0088294F"/>
    <w:rsid w:val="00882C38"/>
    <w:rsid w:val="00882DBE"/>
    <w:rsid w:val="00883056"/>
    <w:rsid w:val="008835D1"/>
    <w:rsid w:val="00883887"/>
    <w:rsid w:val="00884111"/>
    <w:rsid w:val="00884AC4"/>
    <w:rsid w:val="00884F42"/>
    <w:rsid w:val="00885EEE"/>
    <w:rsid w:val="008864EE"/>
    <w:rsid w:val="0088667D"/>
    <w:rsid w:val="00886CD2"/>
    <w:rsid w:val="00886D12"/>
    <w:rsid w:val="008873D7"/>
    <w:rsid w:val="00887B66"/>
    <w:rsid w:val="00887FD8"/>
    <w:rsid w:val="008902CB"/>
    <w:rsid w:val="00890706"/>
    <w:rsid w:val="008911DC"/>
    <w:rsid w:val="008911EB"/>
    <w:rsid w:val="00891485"/>
    <w:rsid w:val="008919C5"/>
    <w:rsid w:val="00891B0C"/>
    <w:rsid w:val="008922F0"/>
    <w:rsid w:val="00892DE9"/>
    <w:rsid w:val="00892F7A"/>
    <w:rsid w:val="008931CC"/>
    <w:rsid w:val="0089387B"/>
    <w:rsid w:val="00894467"/>
    <w:rsid w:val="00894891"/>
    <w:rsid w:val="00894B56"/>
    <w:rsid w:val="00895041"/>
    <w:rsid w:val="00895132"/>
    <w:rsid w:val="00895CDF"/>
    <w:rsid w:val="00895E7D"/>
    <w:rsid w:val="0089676A"/>
    <w:rsid w:val="0089699C"/>
    <w:rsid w:val="0089714A"/>
    <w:rsid w:val="00897BAA"/>
    <w:rsid w:val="008A048C"/>
    <w:rsid w:val="008A0570"/>
    <w:rsid w:val="008A0DD5"/>
    <w:rsid w:val="008A1A23"/>
    <w:rsid w:val="008A23B1"/>
    <w:rsid w:val="008A24CA"/>
    <w:rsid w:val="008A24E5"/>
    <w:rsid w:val="008A2ABA"/>
    <w:rsid w:val="008A397A"/>
    <w:rsid w:val="008A3ABE"/>
    <w:rsid w:val="008A3BE8"/>
    <w:rsid w:val="008A3E25"/>
    <w:rsid w:val="008A4286"/>
    <w:rsid w:val="008A4C66"/>
    <w:rsid w:val="008A4D17"/>
    <w:rsid w:val="008A5601"/>
    <w:rsid w:val="008A596C"/>
    <w:rsid w:val="008A620F"/>
    <w:rsid w:val="008A6629"/>
    <w:rsid w:val="008A6680"/>
    <w:rsid w:val="008A6717"/>
    <w:rsid w:val="008A67F3"/>
    <w:rsid w:val="008A6AB6"/>
    <w:rsid w:val="008A769E"/>
    <w:rsid w:val="008A7C0A"/>
    <w:rsid w:val="008A7E2F"/>
    <w:rsid w:val="008A7E34"/>
    <w:rsid w:val="008B0170"/>
    <w:rsid w:val="008B04D5"/>
    <w:rsid w:val="008B0A4E"/>
    <w:rsid w:val="008B0C1D"/>
    <w:rsid w:val="008B1951"/>
    <w:rsid w:val="008B1A2A"/>
    <w:rsid w:val="008B1B01"/>
    <w:rsid w:val="008B1BA1"/>
    <w:rsid w:val="008B22CF"/>
    <w:rsid w:val="008B250D"/>
    <w:rsid w:val="008B2538"/>
    <w:rsid w:val="008B2DE9"/>
    <w:rsid w:val="008B2F75"/>
    <w:rsid w:val="008B3183"/>
    <w:rsid w:val="008B3BB8"/>
    <w:rsid w:val="008B3BFD"/>
    <w:rsid w:val="008B416A"/>
    <w:rsid w:val="008B4696"/>
    <w:rsid w:val="008B4B12"/>
    <w:rsid w:val="008B4C49"/>
    <w:rsid w:val="008B4FA8"/>
    <w:rsid w:val="008B5230"/>
    <w:rsid w:val="008B5885"/>
    <w:rsid w:val="008B603F"/>
    <w:rsid w:val="008B653E"/>
    <w:rsid w:val="008B7099"/>
    <w:rsid w:val="008B762F"/>
    <w:rsid w:val="008B7F87"/>
    <w:rsid w:val="008C078E"/>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2369"/>
    <w:rsid w:val="008D2ED1"/>
    <w:rsid w:val="008D336D"/>
    <w:rsid w:val="008D33F1"/>
    <w:rsid w:val="008D3535"/>
    <w:rsid w:val="008D3E94"/>
    <w:rsid w:val="008D44EC"/>
    <w:rsid w:val="008D47C9"/>
    <w:rsid w:val="008D4C0F"/>
    <w:rsid w:val="008D5114"/>
    <w:rsid w:val="008D5293"/>
    <w:rsid w:val="008D56BF"/>
    <w:rsid w:val="008D5941"/>
    <w:rsid w:val="008D59AA"/>
    <w:rsid w:val="008D5F70"/>
    <w:rsid w:val="008D6AD4"/>
    <w:rsid w:val="008D6BC7"/>
    <w:rsid w:val="008D6E58"/>
    <w:rsid w:val="008D70D7"/>
    <w:rsid w:val="008D71CD"/>
    <w:rsid w:val="008D7986"/>
    <w:rsid w:val="008D7AC7"/>
    <w:rsid w:val="008D7C37"/>
    <w:rsid w:val="008D7D1C"/>
    <w:rsid w:val="008E05BE"/>
    <w:rsid w:val="008E0A94"/>
    <w:rsid w:val="008E1487"/>
    <w:rsid w:val="008E1790"/>
    <w:rsid w:val="008E1867"/>
    <w:rsid w:val="008E1F2E"/>
    <w:rsid w:val="008E205D"/>
    <w:rsid w:val="008E253F"/>
    <w:rsid w:val="008E25E0"/>
    <w:rsid w:val="008E2704"/>
    <w:rsid w:val="008E2A1F"/>
    <w:rsid w:val="008E3A2B"/>
    <w:rsid w:val="008E3B67"/>
    <w:rsid w:val="008E40EA"/>
    <w:rsid w:val="008E4778"/>
    <w:rsid w:val="008E4A47"/>
    <w:rsid w:val="008E4FC2"/>
    <w:rsid w:val="008E50FB"/>
    <w:rsid w:val="008E57EE"/>
    <w:rsid w:val="008E6BA0"/>
    <w:rsid w:val="008E6C56"/>
    <w:rsid w:val="008E6ED2"/>
    <w:rsid w:val="008E7620"/>
    <w:rsid w:val="008E784C"/>
    <w:rsid w:val="008F0582"/>
    <w:rsid w:val="008F1B80"/>
    <w:rsid w:val="008F29B0"/>
    <w:rsid w:val="008F2A16"/>
    <w:rsid w:val="008F3085"/>
    <w:rsid w:val="008F3403"/>
    <w:rsid w:val="008F3464"/>
    <w:rsid w:val="008F3A0A"/>
    <w:rsid w:val="008F3DED"/>
    <w:rsid w:val="008F4166"/>
    <w:rsid w:val="008F4DB9"/>
    <w:rsid w:val="008F5301"/>
    <w:rsid w:val="008F5593"/>
    <w:rsid w:val="008F5846"/>
    <w:rsid w:val="008F58A0"/>
    <w:rsid w:val="008F5BCE"/>
    <w:rsid w:val="008F5D13"/>
    <w:rsid w:val="008F5F3E"/>
    <w:rsid w:val="008F5FB5"/>
    <w:rsid w:val="008F5FF5"/>
    <w:rsid w:val="008F60C2"/>
    <w:rsid w:val="008F6713"/>
    <w:rsid w:val="008F68E0"/>
    <w:rsid w:val="008F723D"/>
    <w:rsid w:val="008F725D"/>
    <w:rsid w:val="008F741B"/>
    <w:rsid w:val="008F7670"/>
    <w:rsid w:val="008F78F4"/>
    <w:rsid w:val="00900794"/>
    <w:rsid w:val="00900B0A"/>
    <w:rsid w:val="0090107F"/>
    <w:rsid w:val="00901104"/>
    <w:rsid w:val="00901967"/>
    <w:rsid w:val="00901C0A"/>
    <w:rsid w:val="00901D9B"/>
    <w:rsid w:val="00902202"/>
    <w:rsid w:val="00902571"/>
    <w:rsid w:val="00902983"/>
    <w:rsid w:val="0090453E"/>
    <w:rsid w:val="0090470A"/>
    <w:rsid w:val="00904BFE"/>
    <w:rsid w:val="00905A53"/>
    <w:rsid w:val="00906AFB"/>
    <w:rsid w:val="009070B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C9E"/>
    <w:rsid w:val="00915D02"/>
    <w:rsid w:val="0091660A"/>
    <w:rsid w:val="00917211"/>
    <w:rsid w:val="00920DAD"/>
    <w:rsid w:val="00921454"/>
    <w:rsid w:val="009221BD"/>
    <w:rsid w:val="009223DB"/>
    <w:rsid w:val="0092287F"/>
    <w:rsid w:val="0092313F"/>
    <w:rsid w:val="0092334E"/>
    <w:rsid w:val="00923C76"/>
    <w:rsid w:val="009251FA"/>
    <w:rsid w:val="009257EB"/>
    <w:rsid w:val="009258E0"/>
    <w:rsid w:val="00925AC8"/>
    <w:rsid w:val="009261DD"/>
    <w:rsid w:val="009267DB"/>
    <w:rsid w:val="0092698C"/>
    <w:rsid w:val="00926B1E"/>
    <w:rsid w:val="00926C61"/>
    <w:rsid w:val="00926C82"/>
    <w:rsid w:val="00926CF1"/>
    <w:rsid w:val="00927190"/>
    <w:rsid w:val="009273A1"/>
    <w:rsid w:val="00927444"/>
    <w:rsid w:val="00927624"/>
    <w:rsid w:val="00927B6A"/>
    <w:rsid w:val="00927D51"/>
    <w:rsid w:val="0093011A"/>
    <w:rsid w:val="00930258"/>
    <w:rsid w:val="0093074A"/>
    <w:rsid w:val="00930782"/>
    <w:rsid w:val="00930CF1"/>
    <w:rsid w:val="00930EF5"/>
    <w:rsid w:val="009311E0"/>
    <w:rsid w:val="00931434"/>
    <w:rsid w:val="00931BD2"/>
    <w:rsid w:val="00931D35"/>
    <w:rsid w:val="00931EA2"/>
    <w:rsid w:val="00932008"/>
    <w:rsid w:val="00932064"/>
    <w:rsid w:val="009322DD"/>
    <w:rsid w:val="00932390"/>
    <w:rsid w:val="0093268A"/>
    <w:rsid w:val="00932C0D"/>
    <w:rsid w:val="00932FE5"/>
    <w:rsid w:val="0093301F"/>
    <w:rsid w:val="009336AB"/>
    <w:rsid w:val="00933C6B"/>
    <w:rsid w:val="00934DAF"/>
    <w:rsid w:val="00934FAE"/>
    <w:rsid w:val="00935178"/>
    <w:rsid w:val="0093547F"/>
    <w:rsid w:val="00935502"/>
    <w:rsid w:val="00936898"/>
    <w:rsid w:val="009368C9"/>
    <w:rsid w:val="00937358"/>
    <w:rsid w:val="00937DD2"/>
    <w:rsid w:val="009404A7"/>
    <w:rsid w:val="00940549"/>
    <w:rsid w:val="00940AB4"/>
    <w:rsid w:val="0094167E"/>
    <w:rsid w:val="00941D40"/>
    <w:rsid w:val="00941DE8"/>
    <w:rsid w:val="00941EF5"/>
    <w:rsid w:val="00943717"/>
    <w:rsid w:val="0094377D"/>
    <w:rsid w:val="00943BEA"/>
    <w:rsid w:val="00943E08"/>
    <w:rsid w:val="00943E86"/>
    <w:rsid w:val="00944093"/>
    <w:rsid w:val="0094479A"/>
    <w:rsid w:val="009447A6"/>
    <w:rsid w:val="00944944"/>
    <w:rsid w:val="00944980"/>
    <w:rsid w:val="00944BDC"/>
    <w:rsid w:val="00944F0D"/>
    <w:rsid w:val="00945380"/>
    <w:rsid w:val="00945508"/>
    <w:rsid w:val="00945530"/>
    <w:rsid w:val="00945646"/>
    <w:rsid w:val="00945814"/>
    <w:rsid w:val="00945BD8"/>
    <w:rsid w:val="009460CF"/>
    <w:rsid w:val="0094671B"/>
    <w:rsid w:val="00946A8E"/>
    <w:rsid w:val="00946EEC"/>
    <w:rsid w:val="009472F3"/>
    <w:rsid w:val="0094774C"/>
    <w:rsid w:val="009477F7"/>
    <w:rsid w:val="00947BC2"/>
    <w:rsid w:val="00947E65"/>
    <w:rsid w:val="0095062D"/>
    <w:rsid w:val="009509AE"/>
    <w:rsid w:val="00950A61"/>
    <w:rsid w:val="009510DA"/>
    <w:rsid w:val="00952661"/>
    <w:rsid w:val="0095296D"/>
    <w:rsid w:val="00952B10"/>
    <w:rsid w:val="009530A9"/>
    <w:rsid w:val="00953745"/>
    <w:rsid w:val="0095390E"/>
    <w:rsid w:val="00954272"/>
    <w:rsid w:val="00954750"/>
    <w:rsid w:val="00954921"/>
    <w:rsid w:val="00954DCA"/>
    <w:rsid w:val="00954F0D"/>
    <w:rsid w:val="00955094"/>
    <w:rsid w:val="00955510"/>
    <w:rsid w:val="0095649D"/>
    <w:rsid w:val="009567C3"/>
    <w:rsid w:val="00956976"/>
    <w:rsid w:val="00956A20"/>
    <w:rsid w:val="009573BB"/>
    <w:rsid w:val="00960071"/>
    <w:rsid w:val="009600E5"/>
    <w:rsid w:val="0096014E"/>
    <w:rsid w:val="0096028E"/>
    <w:rsid w:val="009605A1"/>
    <w:rsid w:val="009605E3"/>
    <w:rsid w:val="00960DF9"/>
    <w:rsid w:val="00960E66"/>
    <w:rsid w:val="00962AFF"/>
    <w:rsid w:val="00963214"/>
    <w:rsid w:val="009637A9"/>
    <w:rsid w:val="00963AED"/>
    <w:rsid w:val="00963B52"/>
    <w:rsid w:val="009641AD"/>
    <w:rsid w:val="009641FE"/>
    <w:rsid w:val="009649C3"/>
    <w:rsid w:val="00964CD9"/>
    <w:rsid w:val="00965019"/>
    <w:rsid w:val="00965111"/>
    <w:rsid w:val="009654B5"/>
    <w:rsid w:val="00965769"/>
    <w:rsid w:val="009657A2"/>
    <w:rsid w:val="00965ABE"/>
    <w:rsid w:val="00965E0D"/>
    <w:rsid w:val="00965E41"/>
    <w:rsid w:val="00965E44"/>
    <w:rsid w:val="009660FF"/>
    <w:rsid w:val="00966875"/>
    <w:rsid w:val="00966CB2"/>
    <w:rsid w:val="00966F8F"/>
    <w:rsid w:val="009674AC"/>
    <w:rsid w:val="00967730"/>
    <w:rsid w:val="00967DB6"/>
    <w:rsid w:val="0097024E"/>
    <w:rsid w:val="00970525"/>
    <w:rsid w:val="00970793"/>
    <w:rsid w:val="00970B73"/>
    <w:rsid w:val="00970DE8"/>
    <w:rsid w:val="0097100F"/>
    <w:rsid w:val="0097183A"/>
    <w:rsid w:val="00971CC9"/>
    <w:rsid w:val="00971DCE"/>
    <w:rsid w:val="00971FEE"/>
    <w:rsid w:val="00972841"/>
    <w:rsid w:val="00972FD2"/>
    <w:rsid w:val="009732AD"/>
    <w:rsid w:val="009734A5"/>
    <w:rsid w:val="009735C4"/>
    <w:rsid w:val="009735E5"/>
    <w:rsid w:val="00973B6B"/>
    <w:rsid w:val="00973FCC"/>
    <w:rsid w:val="009741A7"/>
    <w:rsid w:val="00974FD6"/>
    <w:rsid w:val="0097509F"/>
    <w:rsid w:val="009751A3"/>
    <w:rsid w:val="00975779"/>
    <w:rsid w:val="00975B49"/>
    <w:rsid w:val="00976CC2"/>
    <w:rsid w:val="00976DD3"/>
    <w:rsid w:val="00976FE6"/>
    <w:rsid w:val="009777BB"/>
    <w:rsid w:val="009800FD"/>
    <w:rsid w:val="0098058E"/>
    <w:rsid w:val="00980875"/>
    <w:rsid w:val="00980951"/>
    <w:rsid w:val="00980F03"/>
    <w:rsid w:val="0098133E"/>
    <w:rsid w:val="009813EF"/>
    <w:rsid w:val="00981AA3"/>
    <w:rsid w:val="00981C3C"/>
    <w:rsid w:val="00981CAF"/>
    <w:rsid w:val="00981CBE"/>
    <w:rsid w:val="009820C7"/>
    <w:rsid w:val="00982694"/>
    <w:rsid w:val="0098269C"/>
    <w:rsid w:val="00982E90"/>
    <w:rsid w:val="00982F56"/>
    <w:rsid w:val="00983423"/>
    <w:rsid w:val="00983784"/>
    <w:rsid w:val="00983BAE"/>
    <w:rsid w:val="00985311"/>
    <w:rsid w:val="0098559E"/>
    <w:rsid w:val="00985911"/>
    <w:rsid w:val="00985DE7"/>
    <w:rsid w:val="00986B0E"/>
    <w:rsid w:val="00987007"/>
    <w:rsid w:val="009870D2"/>
    <w:rsid w:val="009871CC"/>
    <w:rsid w:val="009879E2"/>
    <w:rsid w:val="00987DF4"/>
    <w:rsid w:val="009901E4"/>
    <w:rsid w:val="0099055F"/>
    <w:rsid w:val="009906EE"/>
    <w:rsid w:val="00991112"/>
    <w:rsid w:val="009911A9"/>
    <w:rsid w:val="00991458"/>
    <w:rsid w:val="009927AA"/>
    <w:rsid w:val="00992D29"/>
    <w:rsid w:val="0099362C"/>
    <w:rsid w:val="00993946"/>
    <w:rsid w:val="00993B3B"/>
    <w:rsid w:val="00993D8E"/>
    <w:rsid w:val="00993E6B"/>
    <w:rsid w:val="00994384"/>
    <w:rsid w:val="009943E1"/>
    <w:rsid w:val="009943FC"/>
    <w:rsid w:val="009945E8"/>
    <w:rsid w:val="00994753"/>
    <w:rsid w:val="00994E1C"/>
    <w:rsid w:val="0099512E"/>
    <w:rsid w:val="00995AB7"/>
    <w:rsid w:val="00995AE0"/>
    <w:rsid w:val="00996191"/>
    <w:rsid w:val="0099650E"/>
    <w:rsid w:val="00996C20"/>
    <w:rsid w:val="00996E18"/>
    <w:rsid w:val="0099738E"/>
    <w:rsid w:val="0099771D"/>
    <w:rsid w:val="00997758"/>
    <w:rsid w:val="00997E7E"/>
    <w:rsid w:val="00997F96"/>
    <w:rsid w:val="009A0034"/>
    <w:rsid w:val="009A1E3C"/>
    <w:rsid w:val="009A1EC8"/>
    <w:rsid w:val="009A1F9A"/>
    <w:rsid w:val="009A2054"/>
    <w:rsid w:val="009A21C7"/>
    <w:rsid w:val="009A3010"/>
    <w:rsid w:val="009A3438"/>
    <w:rsid w:val="009A3D96"/>
    <w:rsid w:val="009A4550"/>
    <w:rsid w:val="009A46F7"/>
    <w:rsid w:val="009A4798"/>
    <w:rsid w:val="009A52BA"/>
    <w:rsid w:val="009A577C"/>
    <w:rsid w:val="009A5C7A"/>
    <w:rsid w:val="009A6183"/>
    <w:rsid w:val="009A640A"/>
    <w:rsid w:val="009A64B7"/>
    <w:rsid w:val="009A6887"/>
    <w:rsid w:val="009A6E61"/>
    <w:rsid w:val="009A70CA"/>
    <w:rsid w:val="009A735D"/>
    <w:rsid w:val="009A79C2"/>
    <w:rsid w:val="009A7F49"/>
    <w:rsid w:val="009B0F73"/>
    <w:rsid w:val="009B10B6"/>
    <w:rsid w:val="009B1215"/>
    <w:rsid w:val="009B1952"/>
    <w:rsid w:val="009B1ACC"/>
    <w:rsid w:val="009B1CB9"/>
    <w:rsid w:val="009B217F"/>
    <w:rsid w:val="009B2B74"/>
    <w:rsid w:val="009B37AE"/>
    <w:rsid w:val="009B41C9"/>
    <w:rsid w:val="009B4FE5"/>
    <w:rsid w:val="009B5241"/>
    <w:rsid w:val="009B53E2"/>
    <w:rsid w:val="009B550C"/>
    <w:rsid w:val="009B5733"/>
    <w:rsid w:val="009B5B21"/>
    <w:rsid w:val="009B5BBE"/>
    <w:rsid w:val="009B5D94"/>
    <w:rsid w:val="009B614F"/>
    <w:rsid w:val="009B67D1"/>
    <w:rsid w:val="009B690A"/>
    <w:rsid w:val="009B6AE6"/>
    <w:rsid w:val="009B6B21"/>
    <w:rsid w:val="009B6C8E"/>
    <w:rsid w:val="009B6CE6"/>
    <w:rsid w:val="009B70AF"/>
    <w:rsid w:val="009B7203"/>
    <w:rsid w:val="009C0110"/>
    <w:rsid w:val="009C082D"/>
    <w:rsid w:val="009C089F"/>
    <w:rsid w:val="009C0B2D"/>
    <w:rsid w:val="009C0FBA"/>
    <w:rsid w:val="009C1CAF"/>
    <w:rsid w:val="009C22EB"/>
    <w:rsid w:val="009C2604"/>
    <w:rsid w:val="009C267E"/>
    <w:rsid w:val="009C2C80"/>
    <w:rsid w:val="009C2F1B"/>
    <w:rsid w:val="009C30A6"/>
    <w:rsid w:val="009C34D8"/>
    <w:rsid w:val="009C368F"/>
    <w:rsid w:val="009C3BD3"/>
    <w:rsid w:val="009C3CF4"/>
    <w:rsid w:val="009C3FC6"/>
    <w:rsid w:val="009C43AF"/>
    <w:rsid w:val="009C45B1"/>
    <w:rsid w:val="009C4651"/>
    <w:rsid w:val="009C5915"/>
    <w:rsid w:val="009C5B1B"/>
    <w:rsid w:val="009C6327"/>
    <w:rsid w:val="009C636A"/>
    <w:rsid w:val="009C64B5"/>
    <w:rsid w:val="009C6E9D"/>
    <w:rsid w:val="009C77A9"/>
    <w:rsid w:val="009C780D"/>
    <w:rsid w:val="009C781F"/>
    <w:rsid w:val="009C7A9F"/>
    <w:rsid w:val="009C7EB3"/>
    <w:rsid w:val="009C7F35"/>
    <w:rsid w:val="009D0500"/>
    <w:rsid w:val="009D09ED"/>
    <w:rsid w:val="009D0EB6"/>
    <w:rsid w:val="009D1218"/>
    <w:rsid w:val="009D17BF"/>
    <w:rsid w:val="009D1840"/>
    <w:rsid w:val="009D1968"/>
    <w:rsid w:val="009D2B03"/>
    <w:rsid w:val="009D2E1D"/>
    <w:rsid w:val="009D33B0"/>
    <w:rsid w:val="009D43CE"/>
    <w:rsid w:val="009D464F"/>
    <w:rsid w:val="009D4C80"/>
    <w:rsid w:val="009D5162"/>
    <w:rsid w:val="009D55C1"/>
    <w:rsid w:val="009D5F4B"/>
    <w:rsid w:val="009D6028"/>
    <w:rsid w:val="009D66C1"/>
    <w:rsid w:val="009D697C"/>
    <w:rsid w:val="009D6AA2"/>
    <w:rsid w:val="009D6EDE"/>
    <w:rsid w:val="009D7580"/>
    <w:rsid w:val="009D7594"/>
    <w:rsid w:val="009D7829"/>
    <w:rsid w:val="009E06D4"/>
    <w:rsid w:val="009E0854"/>
    <w:rsid w:val="009E1663"/>
    <w:rsid w:val="009E1AAE"/>
    <w:rsid w:val="009E1ADE"/>
    <w:rsid w:val="009E1B64"/>
    <w:rsid w:val="009E2105"/>
    <w:rsid w:val="009E213C"/>
    <w:rsid w:val="009E2377"/>
    <w:rsid w:val="009E2404"/>
    <w:rsid w:val="009E264E"/>
    <w:rsid w:val="009E2B55"/>
    <w:rsid w:val="009E39B4"/>
    <w:rsid w:val="009E5CEE"/>
    <w:rsid w:val="009E616E"/>
    <w:rsid w:val="009E6191"/>
    <w:rsid w:val="009E683E"/>
    <w:rsid w:val="009F0643"/>
    <w:rsid w:val="009F1A19"/>
    <w:rsid w:val="009F1AC6"/>
    <w:rsid w:val="009F264B"/>
    <w:rsid w:val="009F2BD4"/>
    <w:rsid w:val="009F32D0"/>
    <w:rsid w:val="009F3879"/>
    <w:rsid w:val="009F3B69"/>
    <w:rsid w:val="009F3DD9"/>
    <w:rsid w:val="009F49EB"/>
    <w:rsid w:val="009F4B1D"/>
    <w:rsid w:val="009F526D"/>
    <w:rsid w:val="009F5643"/>
    <w:rsid w:val="009F566B"/>
    <w:rsid w:val="009F5ADE"/>
    <w:rsid w:val="009F5FB5"/>
    <w:rsid w:val="009F5FF0"/>
    <w:rsid w:val="009F6201"/>
    <w:rsid w:val="009F63E0"/>
    <w:rsid w:val="009F6458"/>
    <w:rsid w:val="009F68DF"/>
    <w:rsid w:val="009F6F39"/>
    <w:rsid w:val="009F7FD7"/>
    <w:rsid w:val="00A00599"/>
    <w:rsid w:val="00A005D4"/>
    <w:rsid w:val="00A01631"/>
    <w:rsid w:val="00A0187D"/>
    <w:rsid w:val="00A01ACD"/>
    <w:rsid w:val="00A01DBA"/>
    <w:rsid w:val="00A01F14"/>
    <w:rsid w:val="00A01F49"/>
    <w:rsid w:val="00A023A9"/>
    <w:rsid w:val="00A0281B"/>
    <w:rsid w:val="00A02E6D"/>
    <w:rsid w:val="00A03679"/>
    <w:rsid w:val="00A043FA"/>
    <w:rsid w:val="00A04470"/>
    <w:rsid w:val="00A04616"/>
    <w:rsid w:val="00A04DA4"/>
    <w:rsid w:val="00A051E6"/>
    <w:rsid w:val="00A052E0"/>
    <w:rsid w:val="00A0619C"/>
    <w:rsid w:val="00A0622B"/>
    <w:rsid w:val="00A062E0"/>
    <w:rsid w:val="00A06C46"/>
    <w:rsid w:val="00A06C76"/>
    <w:rsid w:val="00A071F3"/>
    <w:rsid w:val="00A1006A"/>
    <w:rsid w:val="00A1194C"/>
    <w:rsid w:val="00A11971"/>
    <w:rsid w:val="00A11A9C"/>
    <w:rsid w:val="00A11ABF"/>
    <w:rsid w:val="00A11D73"/>
    <w:rsid w:val="00A11EB4"/>
    <w:rsid w:val="00A11EFD"/>
    <w:rsid w:val="00A125C1"/>
    <w:rsid w:val="00A13BED"/>
    <w:rsid w:val="00A13F78"/>
    <w:rsid w:val="00A140C2"/>
    <w:rsid w:val="00A14641"/>
    <w:rsid w:val="00A146AF"/>
    <w:rsid w:val="00A1493F"/>
    <w:rsid w:val="00A14B2F"/>
    <w:rsid w:val="00A15A07"/>
    <w:rsid w:val="00A15CBA"/>
    <w:rsid w:val="00A15F93"/>
    <w:rsid w:val="00A16312"/>
    <w:rsid w:val="00A1671F"/>
    <w:rsid w:val="00A174AE"/>
    <w:rsid w:val="00A17686"/>
    <w:rsid w:val="00A17714"/>
    <w:rsid w:val="00A1772E"/>
    <w:rsid w:val="00A17A6B"/>
    <w:rsid w:val="00A20114"/>
    <w:rsid w:val="00A22259"/>
    <w:rsid w:val="00A2245C"/>
    <w:rsid w:val="00A2269B"/>
    <w:rsid w:val="00A229AE"/>
    <w:rsid w:val="00A22F05"/>
    <w:rsid w:val="00A232E0"/>
    <w:rsid w:val="00A23354"/>
    <w:rsid w:val="00A23656"/>
    <w:rsid w:val="00A23B38"/>
    <w:rsid w:val="00A23DA7"/>
    <w:rsid w:val="00A24303"/>
    <w:rsid w:val="00A25396"/>
    <w:rsid w:val="00A254C3"/>
    <w:rsid w:val="00A25AD6"/>
    <w:rsid w:val="00A25CDA"/>
    <w:rsid w:val="00A25D6D"/>
    <w:rsid w:val="00A263CB"/>
    <w:rsid w:val="00A26435"/>
    <w:rsid w:val="00A26DCF"/>
    <w:rsid w:val="00A26FB3"/>
    <w:rsid w:val="00A27166"/>
    <w:rsid w:val="00A273E6"/>
    <w:rsid w:val="00A2787F"/>
    <w:rsid w:val="00A2797F"/>
    <w:rsid w:val="00A30565"/>
    <w:rsid w:val="00A308CB"/>
    <w:rsid w:val="00A30B09"/>
    <w:rsid w:val="00A30FB6"/>
    <w:rsid w:val="00A31094"/>
    <w:rsid w:val="00A31134"/>
    <w:rsid w:val="00A313A7"/>
    <w:rsid w:val="00A3160F"/>
    <w:rsid w:val="00A31773"/>
    <w:rsid w:val="00A317B1"/>
    <w:rsid w:val="00A31CFD"/>
    <w:rsid w:val="00A31FA6"/>
    <w:rsid w:val="00A32AA2"/>
    <w:rsid w:val="00A34305"/>
    <w:rsid w:val="00A3459F"/>
    <w:rsid w:val="00A34679"/>
    <w:rsid w:val="00A355F6"/>
    <w:rsid w:val="00A3567B"/>
    <w:rsid w:val="00A35841"/>
    <w:rsid w:val="00A35A29"/>
    <w:rsid w:val="00A35EEE"/>
    <w:rsid w:val="00A3638F"/>
    <w:rsid w:val="00A36A93"/>
    <w:rsid w:val="00A36C1A"/>
    <w:rsid w:val="00A376F6"/>
    <w:rsid w:val="00A400FE"/>
    <w:rsid w:val="00A4031E"/>
    <w:rsid w:val="00A40A5D"/>
    <w:rsid w:val="00A414EA"/>
    <w:rsid w:val="00A41669"/>
    <w:rsid w:val="00A41BB4"/>
    <w:rsid w:val="00A41DD3"/>
    <w:rsid w:val="00A41F12"/>
    <w:rsid w:val="00A41F9B"/>
    <w:rsid w:val="00A422B1"/>
    <w:rsid w:val="00A42CE0"/>
    <w:rsid w:val="00A43333"/>
    <w:rsid w:val="00A439F3"/>
    <w:rsid w:val="00A43D96"/>
    <w:rsid w:val="00A440F1"/>
    <w:rsid w:val="00A4430F"/>
    <w:rsid w:val="00A448C4"/>
    <w:rsid w:val="00A44DCB"/>
    <w:rsid w:val="00A45086"/>
    <w:rsid w:val="00A45596"/>
    <w:rsid w:val="00A455E0"/>
    <w:rsid w:val="00A45F6C"/>
    <w:rsid w:val="00A46045"/>
    <w:rsid w:val="00A47D88"/>
    <w:rsid w:val="00A47FAB"/>
    <w:rsid w:val="00A5073F"/>
    <w:rsid w:val="00A50743"/>
    <w:rsid w:val="00A50BFF"/>
    <w:rsid w:val="00A517F0"/>
    <w:rsid w:val="00A52241"/>
    <w:rsid w:val="00A524DC"/>
    <w:rsid w:val="00A527AF"/>
    <w:rsid w:val="00A529DB"/>
    <w:rsid w:val="00A52BC6"/>
    <w:rsid w:val="00A52C20"/>
    <w:rsid w:val="00A52DED"/>
    <w:rsid w:val="00A53017"/>
    <w:rsid w:val="00A530B6"/>
    <w:rsid w:val="00A53ED2"/>
    <w:rsid w:val="00A53F9F"/>
    <w:rsid w:val="00A53FCE"/>
    <w:rsid w:val="00A54F0C"/>
    <w:rsid w:val="00A55185"/>
    <w:rsid w:val="00A55194"/>
    <w:rsid w:val="00A55349"/>
    <w:rsid w:val="00A55609"/>
    <w:rsid w:val="00A55688"/>
    <w:rsid w:val="00A55698"/>
    <w:rsid w:val="00A557D4"/>
    <w:rsid w:val="00A55ADC"/>
    <w:rsid w:val="00A55B8D"/>
    <w:rsid w:val="00A56DA2"/>
    <w:rsid w:val="00A57739"/>
    <w:rsid w:val="00A578C3"/>
    <w:rsid w:val="00A6017A"/>
    <w:rsid w:val="00A61473"/>
    <w:rsid w:val="00A617E3"/>
    <w:rsid w:val="00A61D3B"/>
    <w:rsid w:val="00A62737"/>
    <w:rsid w:val="00A62B7C"/>
    <w:rsid w:val="00A62D09"/>
    <w:rsid w:val="00A63A16"/>
    <w:rsid w:val="00A63B05"/>
    <w:rsid w:val="00A63FE7"/>
    <w:rsid w:val="00A6436D"/>
    <w:rsid w:val="00A645F8"/>
    <w:rsid w:val="00A65068"/>
    <w:rsid w:val="00A65235"/>
    <w:rsid w:val="00A65344"/>
    <w:rsid w:val="00A664EA"/>
    <w:rsid w:val="00A66B1A"/>
    <w:rsid w:val="00A67EAE"/>
    <w:rsid w:val="00A67ED9"/>
    <w:rsid w:val="00A70322"/>
    <w:rsid w:val="00A70AC9"/>
    <w:rsid w:val="00A70FE8"/>
    <w:rsid w:val="00A71614"/>
    <w:rsid w:val="00A71BEB"/>
    <w:rsid w:val="00A71C93"/>
    <w:rsid w:val="00A720D9"/>
    <w:rsid w:val="00A7242F"/>
    <w:rsid w:val="00A72545"/>
    <w:rsid w:val="00A72D34"/>
    <w:rsid w:val="00A72D3D"/>
    <w:rsid w:val="00A75009"/>
    <w:rsid w:val="00A75786"/>
    <w:rsid w:val="00A7590B"/>
    <w:rsid w:val="00A760C1"/>
    <w:rsid w:val="00A76541"/>
    <w:rsid w:val="00A76AB8"/>
    <w:rsid w:val="00A76B2F"/>
    <w:rsid w:val="00A76C05"/>
    <w:rsid w:val="00A76CBD"/>
    <w:rsid w:val="00A76DFB"/>
    <w:rsid w:val="00A80519"/>
    <w:rsid w:val="00A80D71"/>
    <w:rsid w:val="00A81A54"/>
    <w:rsid w:val="00A81A5F"/>
    <w:rsid w:val="00A81E1E"/>
    <w:rsid w:val="00A81FE4"/>
    <w:rsid w:val="00A81FE6"/>
    <w:rsid w:val="00A820A7"/>
    <w:rsid w:val="00A822A5"/>
    <w:rsid w:val="00A8272C"/>
    <w:rsid w:val="00A832DC"/>
    <w:rsid w:val="00A8341D"/>
    <w:rsid w:val="00A83E72"/>
    <w:rsid w:val="00A84264"/>
    <w:rsid w:val="00A84B10"/>
    <w:rsid w:val="00A84F95"/>
    <w:rsid w:val="00A857FA"/>
    <w:rsid w:val="00A85879"/>
    <w:rsid w:val="00A85DE6"/>
    <w:rsid w:val="00A86124"/>
    <w:rsid w:val="00A86357"/>
    <w:rsid w:val="00A86944"/>
    <w:rsid w:val="00A86B73"/>
    <w:rsid w:val="00A86CC7"/>
    <w:rsid w:val="00A86CD0"/>
    <w:rsid w:val="00A86DB5"/>
    <w:rsid w:val="00A87EA1"/>
    <w:rsid w:val="00A906C4"/>
    <w:rsid w:val="00A90980"/>
    <w:rsid w:val="00A90C8B"/>
    <w:rsid w:val="00A90D79"/>
    <w:rsid w:val="00A91BE6"/>
    <w:rsid w:val="00A9210D"/>
    <w:rsid w:val="00A92C58"/>
    <w:rsid w:val="00A92FCF"/>
    <w:rsid w:val="00A934CE"/>
    <w:rsid w:val="00A93B34"/>
    <w:rsid w:val="00A93FE2"/>
    <w:rsid w:val="00A94353"/>
    <w:rsid w:val="00A94454"/>
    <w:rsid w:val="00A94517"/>
    <w:rsid w:val="00A94A7D"/>
    <w:rsid w:val="00A94D90"/>
    <w:rsid w:val="00A9527B"/>
    <w:rsid w:val="00A95503"/>
    <w:rsid w:val="00A95A59"/>
    <w:rsid w:val="00A969D7"/>
    <w:rsid w:val="00A96EC3"/>
    <w:rsid w:val="00A9704D"/>
    <w:rsid w:val="00A970B4"/>
    <w:rsid w:val="00A97490"/>
    <w:rsid w:val="00A97A2C"/>
    <w:rsid w:val="00AA0010"/>
    <w:rsid w:val="00AA0099"/>
    <w:rsid w:val="00AA01B6"/>
    <w:rsid w:val="00AA07E3"/>
    <w:rsid w:val="00AA0CEE"/>
    <w:rsid w:val="00AA1D7A"/>
    <w:rsid w:val="00AA2080"/>
    <w:rsid w:val="00AA2517"/>
    <w:rsid w:val="00AA2ABC"/>
    <w:rsid w:val="00AA2CE9"/>
    <w:rsid w:val="00AA2DB7"/>
    <w:rsid w:val="00AA3599"/>
    <w:rsid w:val="00AA3A99"/>
    <w:rsid w:val="00AA3C3E"/>
    <w:rsid w:val="00AA45B7"/>
    <w:rsid w:val="00AA46BF"/>
    <w:rsid w:val="00AA4824"/>
    <w:rsid w:val="00AA4BB1"/>
    <w:rsid w:val="00AA54DE"/>
    <w:rsid w:val="00AA5B73"/>
    <w:rsid w:val="00AA5C92"/>
    <w:rsid w:val="00AA686B"/>
    <w:rsid w:val="00AA6FAB"/>
    <w:rsid w:val="00AA723C"/>
    <w:rsid w:val="00AA7552"/>
    <w:rsid w:val="00AA7753"/>
    <w:rsid w:val="00AA7872"/>
    <w:rsid w:val="00AA7AF2"/>
    <w:rsid w:val="00AA7B80"/>
    <w:rsid w:val="00AB01EC"/>
    <w:rsid w:val="00AB042F"/>
    <w:rsid w:val="00AB0A27"/>
    <w:rsid w:val="00AB0CF2"/>
    <w:rsid w:val="00AB0D13"/>
    <w:rsid w:val="00AB126C"/>
    <w:rsid w:val="00AB127C"/>
    <w:rsid w:val="00AB18AB"/>
    <w:rsid w:val="00AB1A54"/>
    <w:rsid w:val="00AB2724"/>
    <w:rsid w:val="00AB2E3E"/>
    <w:rsid w:val="00AB30B8"/>
    <w:rsid w:val="00AB31E1"/>
    <w:rsid w:val="00AB32CF"/>
    <w:rsid w:val="00AB348C"/>
    <w:rsid w:val="00AB3669"/>
    <w:rsid w:val="00AB375F"/>
    <w:rsid w:val="00AB3AD6"/>
    <w:rsid w:val="00AB3EA6"/>
    <w:rsid w:val="00AB4533"/>
    <w:rsid w:val="00AB483D"/>
    <w:rsid w:val="00AB4DE6"/>
    <w:rsid w:val="00AB4E64"/>
    <w:rsid w:val="00AB50DA"/>
    <w:rsid w:val="00AB5152"/>
    <w:rsid w:val="00AB52FB"/>
    <w:rsid w:val="00AB59CC"/>
    <w:rsid w:val="00AB5F8E"/>
    <w:rsid w:val="00AB60CB"/>
    <w:rsid w:val="00AB6248"/>
    <w:rsid w:val="00AB63A4"/>
    <w:rsid w:val="00AB681A"/>
    <w:rsid w:val="00AB6D0C"/>
    <w:rsid w:val="00AB6D2D"/>
    <w:rsid w:val="00AB6E1D"/>
    <w:rsid w:val="00AB718E"/>
    <w:rsid w:val="00AB729E"/>
    <w:rsid w:val="00AB7943"/>
    <w:rsid w:val="00AB7FDC"/>
    <w:rsid w:val="00AC0DED"/>
    <w:rsid w:val="00AC16E8"/>
    <w:rsid w:val="00AC19B6"/>
    <w:rsid w:val="00AC1C46"/>
    <w:rsid w:val="00AC1D0F"/>
    <w:rsid w:val="00AC1E11"/>
    <w:rsid w:val="00AC1E6A"/>
    <w:rsid w:val="00AC230D"/>
    <w:rsid w:val="00AC253F"/>
    <w:rsid w:val="00AC25D9"/>
    <w:rsid w:val="00AC2671"/>
    <w:rsid w:val="00AC2838"/>
    <w:rsid w:val="00AC2B35"/>
    <w:rsid w:val="00AC3791"/>
    <w:rsid w:val="00AC4968"/>
    <w:rsid w:val="00AC4A0A"/>
    <w:rsid w:val="00AC4B91"/>
    <w:rsid w:val="00AC4C34"/>
    <w:rsid w:val="00AC5CD4"/>
    <w:rsid w:val="00AC692B"/>
    <w:rsid w:val="00AC6A0C"/>
    <w:rsid w:val="00AC7105"/>
    <w:rsid w:val="00AC7511"/>
    <w:rsid w:val="00AC75DE"/>
    <w:rsid w:val="00AC77FB"/>
    <w:rsid w:val="00AC7EB9"/>
    <w:rsid w:val="00AD0026"/>
    <w:rsid w:val="00AD01B0"/>
    <w:rsid w:val="00AD02E3"/>
    <w:rsid w:val="00AD0558"/>
    <w:rsid w:val="00AD067C"/>
    <w:rsid w:val="00AD0717"/>
    <w:rsid w:val="00AD0736"/>
    <w:rsid w:val="00AD0D1A"/>
    <w:rsid w:val="00AD1C12"/>
    <w:rsid w:val="00AD2060"/>
    <w:rsid w:val="00AD2138"/>
    <w:rsid w:val="00AD21B7"/>
    <w:rsid w:val="00AD27E1"/>
    <w:rsid w:val="00AD3163"/>
    <w:rsid w:val="00AD35F0"/>
    <w:rsid w:val="00AD3E32"/>
    <w:rsid w:val="00AD3F80"/>
    <w:rsid w:val="00AD41B5"/>
    <w:rsid w:val="00AD44B5"/>
    <w:rsid w:val="00AD4994"/>
    <w:rsid w:val="00AD4D2F"/>
    <w:rsid w:val="00AD581C"/>
    <w:rsid w:val="00AD5DAC"/>
    <w:rsid w:val="00AD63B1"/>
    <w:rsid w:val="00AD67C0"/>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3BF0"/>
    <w:rsid w:val="00AE49C4"/>
    <w:rsid w:val="00AE4AB6"/>
    <w:rsid w:val="00AE59D8"/>
    <w:rsid w:val="00AE6056"/>
    <w:rsid w:val="00AE63E3"/>
    <w:rsid w:val="00AE64B5"/>
    <w:rsid w:val="00AE715F"/>
    <w:rsid w:val="00AE735C"/>
    <w:rsid w:val="00AE7367"/>
    <w:rsid w:val="00AE7E14"/>
    <w:rsid w:val="00AE7F19"/>
    <w:rsid w:val="00AF0145"/>
    <w:rsid w:val="00AF0174"/>
    <w:rsid w:val="00AF03ED"/>
    <w:rsid w:val="00AF0471"/>
    <w:rsid w:val="00AF182C"/>
    <w:rsid w:val="00AF1D60"/>
    <w:rsid w:val="00AF1E6C"/>
    <w:rsid w:val="00AF20BE"/>
    <w:rsid w:val="00AF23AA"/>
    <w:rsid w:val="00AF2B91"/>
    <w:rsid w:val="00AF2F67"/>
    <w:rsid w:val="00AF2F98"/>
    <w:rsid w:val="00AF32DB"/>
    <w:rsid w:val="00AF3B2F"/>
    <w:rsid w:val="00AF3B3C"/>
    <w:rsid w:val="00AF3FFD"/>
    <w:rsid w:val="00AF43B0"/>
    <w:rsid w:val="00AF4531"/>
    <w:rsid w:val="00AF4D66"/>
    <w:rsid w:val="00AF4E6F"/>
    <w:rsid w:val="00AF4FDA"/>
    <w:rsid w:val="00AF5872"/>
    <w:rsid w:val="00AF5C47"/>
    <w:rsid w:val="00AF6354"/>
    <w:rsid w:val="00AF64F4"/>
    <w:rsid w:val="00AF66FF"/>
    <w:rsid w:val="00AF68C9"/>
    <w:rsid w:val="00AF6B9C"/>
    <w:rsid w:val="00AF6C15"/>
    <w:rsid w:val="00AF6C1C"/>
    <w:rsid w:val="00AF6FF2"/>
    <w:rsid w:val="00AF74DD"/>
    <w:rsid w:val="00AF7797"/>
    <w:rsid w:val="00AF7A9F"/>
    <w:rsid w:val="00AF7D92"/>
    <w:rsid w:val="00AF7FB4"/>
    <w:rsid w:val="00B00C51"/>
    <w:rsid w:val="00B00F39"/>
    <w:rsid w:val="00B010A1"/>
    <w:rsid w:val="00B01B85"/>
    <w:rsid w:val="00B01F00"/>
    <w:rsid w:val="00B025B9"/>
    <w:rsid w:val="00B029E3"/>
    <w:rsid w:val="00B02F3B"/>
    <w:rsid w:val="00B0303D"/>
    <w:rsid w:val="00B0358B"/>
    <w:rsid w:val="00B03DBB"/>
    <w:rsid w:val="00B03DEE"/>
    <w:rsid w:val="00B04DBA"/>
    <w:rsid w:val="00B0537F"/>
    <w:rsid w:val="00B0551B"/>
    <w:rsid w:val="00B05D23"/>
    <w:rsid w:val="00B05FB2"/>
    <w:rsid w:val="00B06CA8"/>
    <w:rsid w:val="00B07419"/>
    <w:rsid w:val="00B07FA4"/>
    <w:rsid w:val="00B10693"/>
    <w:rsid w:val="00B10A2C"/>
    <w:rsid w:val="00B110EC"/>
    <w:rsid w:val="00B11530"/>
    <w:rsid w:val="00B11683"/>
    <w:rsid w:val="00B12371"/>
    <w:rsid w:val="00B12BC5"/>
    <w:rsid w:val="00B12CAC"/>
    <w:rsid w:val="00B13A6B"/>
    <w:rsid w:val="00B13AD7"/>
    <w:rsid w:val="00B13BAE"/>
    <w:rsid w:val="00B140B6"/>
    <w:rsid w:val="00B14222"/>
    <w:rsid w:val="00B146FF"/>
    <w:rsid w:val="00B14DAB"/>
    <w:rsid w:val="00B14F97"/>
    <w:rsid w:val="00B163A0"/>
    <w:rsid w:val="00B1670F"/>
    <w:rsid w:val="00B16767"/>
    <w:rsid w:val="00B16DE9"/>
    <w:rsid w:val="00B16EEA"/>
    <w:rsid w:val="00B17139"/>
    <w:rsid w:val="00B172E1"/>
    <w:rsid w:val="00B175BA"/>
    <w:rsid w:val="00B17B54"/>
    <w:rsid w:val="00B17E64"/>
    <w:rsid w:val="00B2048D"/>
    <w:rsid w:val="00B205E3"/>
    <w:rsid w:val="00B20ED9"/>
    <w:rsid w:val="00B21D59"/>
    <w:rsid w:val="00B220C1"/>
    <w:rsid w:val="00B22139"/>
    <w:rsid w:val="00B2236F"/>
    <w:rsid w:val="00B22518"/>
    <w:rsid w:val="00B225EC"/>
    <w:rsid w:val="00B22C49"/>
    <w:rsid w:val="00B22D7D"/>
    <w:rsid w:val="00B23EA1"/>
    <w:rsid w:val="00B2406C"/>
    <w:rsid w:val="00B2472C"/>
    <w:rsid w:val="00B24C0F"/>
    <w:rsid w:val="00B24C1E"/>
    <w:rsid w:val="00B24C6D"/>
    <w:rsid w:val="00B250A6"/>
    <w:rsid w:val="00B254C4"/>
    <w:rsid w:val="00B2555A"/>
    <w:rsid w:val="00B25CB4"/>
    <w:rsid w:val="00B261A6"/>
    <w:rsid w:val="00B262DD"/>
    <w:rsid w:val="00B26629"/>
    <w:rsid w:val="00B2691E"/>
    <w:rsid w:val="00B26AB4"/>
    <w:rsid w:val="00B26D36"/>
    <w:rsid w:val="00B26EA0"/>
    <w:rsid w:val="00B2776D"/>
    <w:rsid w:val="00B278B0"/>
    <w:rsid w:val="00B30059"/>
    <w:rsid w:val="00B300B6"/>
    <w:rsid w:val="00B301B6"/>
    <w:rsid w:val="00B305FC"/>
    <w:rsid w:val="00B3060B"/>
    <w:rsid w:val="00B30DA6"/>
    <w:rsid w:val="00B30FF3"/>
    <w:rsid w:val="00B318F1"/>
    <w:rsid w:val="00B32560"/>
    <w:rsid w:val="00B32709"/>
    <w:rsid w:val="00B329F9"/>
    <w:rsid w:val="00B32B58"/>
    <w:rsid w:val="00B32ED0"/>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1F13"/>
    <w:rsid w:val="00B42394"/>
    <w:rsid w:val="00B4254C"/>
    <w:rsid w:val="00B43074"/>
    <w:rsid w:val="00B4346F"/>
    <w:rsid w:val="00B4495D"/>
    <w:rsid w:val="00B44A01"/>
    <w:rsid w:val="00B450A8"/>
    <w:rsid w:val="00B451A9"/>
    <w:rsid w:val="00B4521A"/>
    <w:rsid w:val="00B46031"/>
    <w:rsid w:val="00B46071"/>
    <w:rsid w:val="00B4608F"/>
    <w:rsid w:val="00B46FD0"/>
    <w:rsid w:val="00B4727C"/>
    <w:rsid w:val="00B47290"/>
    <w:rsid w:val="00B501BD"/>
    <w:rsid w:val="00B503C2"/>
    <w:rsid w:val="00B50485"/>
    <w:rsid w:val="00B50866"/>
    <w:rsid w:val="00B50CBE"/>
    <w:rsid w:val="00B51C98"/>
    <w:rsid w:val="00B52508"/>
    <w:rsid w:val="00B526FD"/>
    <w:rsid w:val="00B52734"/>
    <w:rsid w:val="00B527BD"/>
    <w:rsid w:val="00B52AD8"/>
    <w:rsid w:val="00B52AF7"/>
    <w:rsid w:val="00B5327A"/>
    <w:rsid w:val="00B53392"/>
    <w:rsid w:val="00B533D2"/>
    <w:rsid w:val="00B533D6"/>
    <w:rsid w:val="00B5350B"/>
    <w:rsid w:val="00B53AA9"/>
    <w:rsid w:val="00B541A0"/>
    <w:rsid w:val="00B54542"/>
    <w:rsid w:val="00B547DE"/>
    <w:rsid w:val="00B54A59"/>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401"/>
    <w:rsid w:val="00B615C9"/>
    <w:rsid w:val="00B61A26"/>
    <w:rsid w:val="00B61AEC"/>
    <w:rsid w:val="00B61B03"/>
    <w:rsid w:val="00B61E28"/>
    <w:rsid w:val="00B61EA9"/>
    <w:rsid w:val="00B622B1"/>
    <w:rsid w:val="00B62B41"/>
    <w:rsid w:val="00B6312A"/>
    <w:rsid w:val="00B63885"/>
    <w:rsid w:val="00B63908"/>
    <w:rsid w:val="00B63CC9"/>
    <w:rsid w:val="00B643F3"/>
    <w:rsid w:val="00B644BB"/>
    <w:rsid w:val="00B64A71"/>
    <w:rsid w:val="00B660BF"/>
    <w:rsid w:val="00B660D6"/>
    <w:rsid w:val="00B66476"/>
    <w:rsid w:val="00B668E2"/>
    <w:rsid w:val="00B66DE8"/>
    <w:rsid w:val="00B67223"/>
    <w:rsid w:val="00B675E2"/>
    <w:rsid w:val="00B678A8"/>
    <w:rsid w:val="00B67975"/>
    <w:rsid w:val="00B67DA7"/>
    <w:rsid w:val="00B70267"/>
    <w:rsid w:val="00B70557"/>
    <w:rsid w:val="00B70609"/>
    <w:rsid w:val="00B70756"/>
    <w:rsid w:val="00B7190D"/>
    <w:rsid w:val="00B71932"/>
    <w:rsid w:val="00B71CC1"/>
    <w:rsid w:val="00B72257"/>
    <w:rsid w:val="00B72310"/>
    <w:rsid w:val="00B7379F"/>
    <w:rsid w:val="00B73A05"/>
    <w:rsid w:val="00B7422E"/>
    <w:rsid w:val="00B74B7F"/>
    <w:rsid w:val="00B74C0A"/>
    <w:rsid w:val="00B74D85"/>
    <w:rsid w:val="00B758EF"/>
    <w:rsid w:val="00B75D36"/>
    <w:rsid w:val="00B7614E"/>
    <w:rsid w:val="00B763E0"/>
    <w:rsid w:val="00B76465"/>
    <w:rsid w:val="00B76682"/>
    <w:rsid w:val="00B767CB"/>
    <w:rsid w:val="00B76ABC"/>
    <w:rsid w:val="00B77166"/>
    <w:rsid w:val="00B771DD"/>
    <w:rsid w:val="00B778BD"/>
    <w:rsid w:val="00B77FED"/>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3F62"/>
    <w:rsid w:val="00B8481C"/>
    <w:rsid w:val="00B84DDA"/>
    <w:rsid w:val="00B85C53"/>
    <w:rsid w:val="00B86310"/>
    <w:rsid w:val="00B86AEF"/>
    <w:rsid w:val="00B86B68"/>
    <w:rsid w:val="00B86C25"/>
    <w:rsid w:val="00B86EA7"/>
    <w:rsid w:val="00B87597"/>
    <w:rsid w:val="00B87646"/>
    <w:rsid w:val="00B87795"/>
    <w:rsid w:val="00B8799B"/>
    <w:rsid w:val="00B87AF5"/>
    <w:rsid w:val="00B87C90"/>
    <w:rsid w:val="00B87FCF"/>
    <w:rsid w:val="00B90B8E"/>
    <w:rsid w:val="00B913B7"/>
    <w:rsid w:val="00B918FA"/>
    <w:rsid w:val="00B9214C"/>
    <w:rsid w:val="00B92489"/>
    <w:rsid w:val="00B92741"/>
    <w:rsid w:val="00B9305B"/>
    <w:rsid w:val="00B932F8"/>
    <w:rsid w:val="00B941B3"/>
    <w:rsid w:val="00B942D4"/>
    <w:rsid w:val="00B94DB3"/>
    <w:rsid w:val="00B950F5"/>
    <w:rsid w:val="00B9555A"/>
    <w:rsid w:val="00B957A0"/>
    <w:rsid w:val="00B959D3"/>
    <w:rsid w:val="00B966F4"/>
    <w:rsid w:val="00B96955"/>
    <w:rsid w:val="00B96C54"/>
    <w:rsid w:val="00B97286"/>
    <w:rsid w:val="00B97D06"/>
    <w:rsid w:val="00B97E42"/>
    <w:rsid w:val="00BA0313"/>
    <w:rsid w:val="00BA0398"/>
    <w:rsid w:val="00BA06DD"/>
    <w:rsid w:val="00BA0801"/>
    <w:rsid w:val="00BA0C0E"/>
    <w:rsid w:val="00BA119A"/>
    <w:rsid w:val="00BA1262"/>
    <w:rsid w:val="00BA1601"/>
    <w:rsid w:val="00BA1648"/>
    <w:rsid w:val="00BA1997"/>
    <w:rsid w:val="00BA1A78"/>
    <w:rsid w:val="00BA1B3A"/>
    <w:rsid w:val="00BA21CF"/>
    <w:rsid w:val="00BA220E"/>
    <w:rsid w:val="00BA2A22"/>
    <w:rsid w:val="00BA2ACF"/>
    <w:rsid w:val="00BA3075"/>
    <w:rsid w:val="00BA323E"/>
    <w:rsid w:val="00BA3462"/>
    <w:rsid w:val="00BA3760"/>
    <w:rsid w:val="00BA3B43"/>
    <w:rsid w:val="00BA3D56"/>
    <w:rsid w:val="00BA3E60"/>
    <w:rsid w:val="00BA3EA8"/>
    <w:rsid w:val="00BA42C6"/>
    <w:rsid w:val="00BA4606"/>
    <w:rsid w:val="00BA4D5A"/>
    <w:rsid w:val="00BA4EF7"/>
    <w:rsid w:val="00BA4F72"/>
    <w:rsid w:val="00BA66F7"/>
    <w:rsid w:val="00BA6BB4"/>
    <w:rsid w:val="00BA76A0"/>
    <w:rsid w:val="00BA7B99"/>
    <w:rsid w:val="00BA7E4A"/>
    <w:rsid w:val="00BB00C5"/>
    <w:rsid w:val="00BB0CF8"/>
    <w:rsid w:val="00BB0FC9"/>
    <w:rsid w:val="00BB19CE"/>
    <w:rsid w:val="00BB1E6D"/>
    <w:rsid w:val="00BB2224"/>
    <w:rsid w:val="00BB253D"/>
    <w:rsid w:val="00BB2926"/>
    <w:rsid w:val="00BB437A"/>
    <w:rsid w:val="00BB4C01"/>
    <w:rsid w:val="00BB5101"/>
    <w:rsid w:val="00BB5B74"/>
    <w:rsid w:val="00BB5E66"/>
    <w:rsid w:val="00BB6003"/>
    <w:rsid w:val="00BB60B7"/>
    <w:rsid w:val="00BB622C"/>
    <w:rsid w:val="00BB6D3E"/>
    <w:rsid w:val="00BB7A36"/>
    <w:rsid w:val="00BC1155"/>
    <w:rsid w:val="00BC1A9F"/>
    <w:rsid w:val="00BC1CDA"/>
    <w:rsid w:val="00BC235B"/>
    <w:rsid w:val="00BC24BA"/>
    <w:rsid w:val="00BC2563"/>
    <w:rsid w:val="00BC2CF1"/>
    <w:rsid w:val="00BC38F3"/>
    <w:rsid w:val="00BC39D9"/>
    <w:rsid w:val="00BC3C75"/>
    <w:rsid w:val="00BC4570"/>
    <w:rsid w:val="00BC4632"/>
    <w:rsid w:val="00BC4937"/>
    <w:rsid w:val="00BC4E31"/>
    <w:rsid w:val="00BC5A6D"/>
    <w:rsid w:val="00BC62E4"/>
    <w:rsid w:val="00BC7372"/>
    <w:rsid w:val="00BC75A4"/>
    <w:rsid w:val="00BC7A57"/>
    <w:rsid w:val="00BD0AB9"/>
    <w:rsid w:val="00BD14DB"/>
    <w:rsid w:val="00BD1A67"/>
    <w:rsid w:val="00BD1F7E"/>
    <w:rsid w:val="00BD229B"/>
    <w:rsid w:val="00BD236D"/>
    <w:rsid w:val="00BD2470"/>
    <w:rsid w:val="00BD3510"/>
    <w:rsid w:val="00BD484F"/>
    <w:rsid w:val="00BD4EF3"/>
    <w:rsid w:val="00BD54C1"/>
    <w:rsid w:val="00BD688A"/>
    <w:rsid w:val="00BD6999"/>
    <w:rsid w:val="00BD6CFE"/>
    <w:rsid w:val="00BD6DB9"/>
    <w:rsid w:val="00BD744B"/>
    <w:rsid w:val="00BD74E5"/>
    <w:rsid w:val="00BD7BC6"/>
    <w:rsid w:val="00BD7E83"/>
    <w:rsid w:val="00BD96D4"/>
    <w:rsid w:val="00BE0354"/>
    <w:rsid w:val="00BE100A"/>
    <w:rsid w:val="00BE14F0"/>
    <w:rsid w:val="00BE1836"/>
    <w:rsid w:val="00BE18CD"/>
    <w:rsid w:val="00BE19B7"/>
    <w:rsid w:val="00BE1A5E"/>
    <w:rsid w:val="00BE297C"/>
    <w:rsid w:val="00BE3578"/>
    <w:rsid w:val="00BE370E"/>
    <w:rsid w:val="00BE50B1"/>
    <w:rsid w:val="00BE5242"/>
    <w:rsid w:val="00BE53C0"/>
    <w:rsid w:val="00BE589D"/>
    <w:rsid w:val="00BE62D7"/>
    <w:rsid w:val="00BE6ED8"/>
    <w:rsid w:val="00BE7067"/>
    <w:rsid w:val="00BE7160"/>
    <w:rsid w:val="00BE7431"/>
    <w:rsid w:val="00BE7C6A"/>
    <w:rsid w:val="00BE7C7C"/>
    <w:rsid w:val="00BE7FF5"/>
    <w:rsid w:val="00BF0621"/>
    <w:rsid w:val="00BF17E7"/>
    <w:rsid w:val="00BF29D3"/>
    <w:rsid w:val="00BF2E00"/>
    <w:rsid w:val="00BF2F8C"/>
    <w:rsid w:val="00BF32BC"/>
    <w:rsid w:val="00BF32D7"/>
    <w:rsid w:val="00BF3358"/>
    <w:rsid w:val="00BF3CCA"/>
    <w:rsid w:val="00BF3E12"/>
    <w:rsid w:val="00BF3E8D"/>
    <w:rsid w:val="00BF4149"/>
    <w:rsid w:val="00BF42E4"/>
    <w:rsid w:val="00BF4578"/>
    <w:rsid w:val="00BF46A5"/>
    <w:rsid w:val="00BF51C3"/>
    <w:rsid w:val="00BF566B"/>
    <w:rsid w:val="00BF5B69"/>
    <w:rsid w:val="00BF6400"/>
    <w:rsid w:val="00BF6C2C"/>
    <w:rsid w:val="00BF7292"/>
    <w:rsid w:val="00BF77E3"/>
    <w:rsid w:val="00BF7A11"/>
    <w:rsid w:val="00C00625"/>
    <w:rsid w:val="00C0124F"/>
    <w:rsid w:val="00C01480"/>
    <w:rsid w:val="00C014B2"/>
    <w:rsid w:val="00C02626"/>
    <w:rsid w:val="00C02785"/>
    <w:rsid w:val="00C02DFE"/>
    <w:rsid w:val="00C0375E"/>
    <w:rsid w:val="00C038DD"/>
    <w:rsid w:val="00C03B3F"/>
    <w:rsid w:val="00C04601"/>
    <w:rsid w:val="00C04B72"/>
    <w:rsid w:val="00C04EBB"/>
    <w:rsid w:val="00C05A85"/>
    <w:rsid w:val="00C065F4"/>
    <w:rsid w:val="00C068E0"/>
    <w:rsid w:val="00C07835"/>
    <w:rsid w:val="00C07943"/>
    <w:rsid w:val="00C07F21"/>
    <w:rsid w:val="00C100C5"/>
    <w:rsid w:val="00C101CD"/>
    <w:rsid w:val="00C10808"/>
    <w:rsid w:val="00C10B1C"/>
    <w:rsid w:val="00C10E28"/>
    <w:rsid w:val="00C10EDC"/>
    <w:rsid w:val="00C1100B"/>
    <w:rsid w:val="00C113A3"/>
    <w:rsid w:val="00C11654"/>
    <w:rsid w:val="00C119AE"/>
    <w:rsid w:val="00C120B3"/>
    <w:rsid w:val="00C1235E"/>
    <w:rsid w:val="00C12AD8"/>
    <w:rsid w:val="00C12C2C"/>
    <w:rsid w:val="00C12C9C"/>
    <w:rsid w:val="00C12E5B"/>
    <w:rsid w:val="00C13082"/>
    <w:rsid w:val="00C13369"/>
    <w:rsid w:val="00C133E5"/>
    <w:rsid w:val="00C135DD"/>
    <w:rsid w:val="00C137B5"/>
    <w:rsid w:val="00C13C7F"/>
    <w:rsid w:val="00C142ED"/>
    <w:rsid w:val="00C14507"/>
    <w:rsid w:val="00C1537A"/>
    <w:rsid w:val="00C155BA"/>
    <w:rsid w:val="00C1561C"/>
    <w:rsid w:val="00C17115"/>
    <w:rsid w:val="00C1733B"/>
    <w:rsid w:val="00C17AF3"/>
    <w:rsid w:val="00C17BC9"/>
    <w:rsid w:val="00C17BF9"/>
    <w:rsid w:val="00C17DFE"/>
    <w:rsid w:val="00C20170"/>
    <w:rsid w:val="00C20907"/>
    <w:rsid w:val="00C214AF"/>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27F88"/>
    <w:rsid w:val="00C30152"/>
    <w:rsid w:val="00C30167"/>
    <w:rsid w:val="00C30970"/>
    <w:rsid w:val="00C30B02"/>
    <w:rsid w:val="00C310BC"/>
    <w:rsid w:val="00C31A2C"/>
    <w:rsid w:val="00C321F5"/>
    <w:rsid w:val="00C323F9"/>
    <w:rsid w:val="00C326C5"/>
    <w:rsid w:val="00C3277D"/>
    <w:rsid w:val="00C32A2D"/>
    <w:rsid w:val="00C32A47"/>
    <w:rsid w:val="00C32DE3"/>
    <w:rsid w:val="00C33088"/>
    <w:rsid w:val="00C33207"/>
    <w:rsid w:val="00C33390"/>
    <w:rsid w:val="00C3382D"/>
    <w:rsid w:val="00C33D8C"/>
    <w:rsid w:val="00C34512"/>
    <w:rsid w:val="00C34C46"/>
    <w:rsid w:val="00C34FB1"/>
    <w:rsid w:val="00C35023"/>
    <w:rsid w:val="00C35219"/>
    <w:rsid w:val="00C355F4"/>
    <w:rsid w:val="00C3615C"/>
    <w:rsid w:val="00C36295"/>
    <w:rsid w:val="00C36A70"/>
    <w:rsid w:val="00C36B03"/>
    <w:rsid w:val="00C375B2"/>
    <w:rsid w:val="00C40246"/>
    <w:rsid w:val="00C40302"/>
    <w:rsid w:val="00C40827"/>
    <w:rsid w:val="00C40CD0"/>
    <w:rsid w:val="00C41438"/>
    <w:rsid w:val="00C418D9"/>
    <w:rsid w:val="00C41980"/>
    <w:rsid w:val="00C41B9A"/>
    <w:rsid w:val="00C41BFF"/>
    <w:rsid w:val="00C42E6B"/>
    <w:rsid w:val="00C4363A"/>
    <w:rsid w:val="00C437CD"/>
    <w:rsid w:val="00C43865"/>
    <w:rsid w:val="00C43C28"/>
    <w:rsid w:val="00C43F6E"/>
    <w:rsid w:val="00C443A5"/>
    <w:rsid w:val="00C44683"/>
    <w:rsid w:val="00C44F37"/>
    <w:rsid w:val="00C451A6"/>
    <w:rsid w:val="00C45F02"/>
    <w:rsid w:val="00C46286"/>
    <w:rsid w:val="00C46318"/>
    <w:rsid w:val="00C46846"/>
    <w:rsid w:val="00C46AA2"/>
    <w:rsid w:val="00C46CFF"/>
    <w:rsid w:val="00C4705A"/>
    <w:rsid w:val="00C4716B"/>
    <w:rsid w:val="00C47193"/>
    <w:rsid w:val="00C475FA"/>
    <w:rsid w:val="00C477BB"/>
    <w:rsid w:val="00C477FF"/>
    <w:rsid w:val="00C47815"/>
    <w:rsid w:val="00C47AC4"/>
    <w:rsid w:val="00C50489"/>
    <w:rsid w:val="00C50A74"/>
    <w:rsid w:val="00C50FC8"/>
    <w:rsid w:val="00C510EF"/>
    <w:rsid w:val="00C51403"/>
    <w:rsid w:val="00C51461"/>
    <w:rsid w:val="00C51D0A"/>
    <w:rsid w:val="00C52722"/>
    <w:rsid w:val="00C5360F"/>
    <w:rsid w:val="00C53CD0"/>
    <w:rsid w:val="00C53E95"/>
    <w:rsid w:val="00C54073"/>
    <w:rsid w:val="00C54C81"/>
    <w:rsid w:val="00C54DC6"/>
    <w:rsid w:val="00C54E2E"/>
    <w:rsid w:val="00C54F21"/>
    <w:rsid w:val="00C5559E"/>
    <w:rsid w:val="00C56A2A"/>
    <w:rsid w:val="00C56DFB"/>
    <w:rsid w:val="00C57801"/>
    <w:rsid w:val="00C57E25"/>
    <w:rsid w:val="00C602F2"/>
    <w:rsid w:val="00C61F86"/>
    <w:rsid w:val="00C62F73"/>
    <w:rsid w:val="00C630DF"/>
    <w:rsid w:val="00C632E2"/>
    <w:rsid w:val="00C6347F"/>
    <w:rsid w:val="00C63488"/>
    <w:rsid w:val="00C634FE"/>
    <w:rsid w:val="00C63573"/>
    <w:rsid w:val="00C63C8F"/>
    <w:rsid w:val="00C63DF7"/>
    <w:rsid w:val="00C63EA5"/>
    <w:rsid w:val="00C643E3"/>
    <w:rsid w:val="00C64650"/>
    <w:rsid w:val="00C64A80"/>
    <w:rsid w:val="00C655CA"/>
    <w:rsid w:val="00C65819"/>
    <w:rsid w:val="00C66E26"/>
    <w:rsid w:val="00C67510"/>
    <w:rsid w:val="00C6785B"/>
    <w:rsid w:val="00C67C83"/>
    <w:rsid w:val="00C7012B"/>
    <w:rsid w:val="00C701CD"/>
    <w:rsid w:val="00C70A05"/>
    <w:rsid w:val="00C7126B"/>
    <w:rsid w:val="00C713CA"/>
    <w:rsid w:val="00C71C12"/>
    <w:rsid w:val="00C72FA2"/>
    <w:rsid w:val="00C736EF"/>
    <w:rsid w:val="00C738BF"/>
    <w:rsid w:val="00C73C98"/>
    <w:rsid w:val="00C73D59"/>
    <w:rsid w:val="00C73EC7"/>
    <w:rsid w:val="00C74120"/>
    <w:rsid w:val="00C74762"/>
    <w:rsid w:val="00C75067"/>
    <w:rsid w:val="00C75126"/>
    <w:rsid w:val="00C751C9"/>
    <w:rsid w:val="00C752CF"/>
    <w:rsid w:val="00C75379"/>
    <w:rsid w:val="00C754E8"/>
    <w:rsid w:val="00C75512"/>
    <w:rsid w:val="00C755EF"/>
    <w:rsid w:val="00C75A33"/>
    <w:rsid w:val="00C75D81"/>
    <w:rsid w:val="00C76047"/>
    <w:rsid w:val="00C7617D"/>
    <w:rsid w:val="00C761C9"/>
    <w:rsid w:val="00C7628A"/>
    <w:rsid w:val="00C767BB"/>
    <w:rsid w:val="00C77006"/>
    <w:rsid w:val="00C775D7"/>
    <w:rsid w:val="00C77786"/>
    <w:rsid w:val="00C77DB4"/>
    <w:rsid w:val="00C808E9"/>
    <w:rsid w:val="00C80925"/>
    <w:rsid w:val="00C80AB0"/>
    <w:rsid w:val="00C80E90"/>
    <w:rsid w:val="00C8148D"/>
    <w:rsid w:val="00C817C4"/>
    <w:rsid w:val="00C81888"/>
    <w:rsid w:val="00C819C9"/>
    <w:rsid w:val="00C81E0C"/>
    <w:rsid w:val="00C81F39"/>
    <w:rsid w:val="00C82586"/>
    <w:rsid w:val="00C8384B"/>
    <w:rsid w:val="00C8405A"/>
    <w:rsid w:val="00C8419A"/>
    <w:rsid w:val="00C84909"/>
    <w:rsid w:val="00C84C8A"/>
    <w:rsid w:val="00C84D1F"/>
    <w:rsid w:val="00C85DBC"/>
    <w:rsid w:val="00C86A10"/>
    <w:rsid w:val="00C86C38"/>
    <w:rsid w:val="00C86C39"/>
    <w:rsid w:val="00C8711D"/>
    <w:rsid w:val="00C875F0"/>
    <w:rsid w:val="00C87700"/>
    <w:rsid w:val="00C87778"/>
    <w:rsid w:val="00C87D67"/>
    <w:rsid w:val="00C87EA0"/>
    <w:rsid w:val="00C907E0"/>
    <w:rsid w:val="00C91106"/>
    <w:rsid w:val="00C915C0"/>
    <w:rsid w:val="00C9224A"/>
    <w:rsid w:val="00C9248D"/>
    <w:rsid w:val="00C92C4F"/>
    <w:rsid w:val="00C932AA"/>
    <w:rsid w:val="00C93307"/>
    <w:rsid w:val="00C933EF"/>
    <w:rsid w:val="00C93976"/>
    <w:rsid w:val="00C93DCD"/>
    <w:rsid w:val="00C94252"/>
    <w:rsid w:val="00C9507D"/>
    <w:rsid w:val="00C950D8"/>
    <w:rsid w:val="00C956C0"/>
    <w:rsid w:val="00C956C6"/>
    <w:rsid w:val="00C95E15"/>
    <w:rsid w:val="00C95E2E"/>
    <w:rsid w:val="00C95F26"/>
    <w:rsid w:val="00C9626B"/>
    <w:rsid w:val="00C96589"/>
    <w:rsid w:val="00C96900"/>
    <w:rsid w:val="00C96BD4"/>
    <w:rsid w:val="00C97FAA"/>
    <w:rsid w:val="00CA068B"/>
    <w:rsid w:val="00CA0835"/>
    <w:rsid w:val="00CA0A53"/>
    <w:rsid w:val="00CA0E0C"/>
    <w:rsid w:val="00CA14AB"/>
    <w:rsid w:val="00CA18A5"/>
    <w:rsid w:val="00CA1DCA"/>
    <w:rsid w:val="00CA205C"/>
    <w:rsid w:val="00CA22B4"/>
    <w:rsid w:val="00CA26A2"/>
    <w:rsid w:val="00CA2BF7"/>
    <w:rsid w:val="00CA32B3"/>
    <w:rsid w:val="00CA339B"/>
    <w:rsid w:val="00CA358D"/>
    <w:rsid w:val="00CA3BEE"/>
    <w:rsid w:val="00CA4B95"/>
    <w:rsid w:val="00CA4DCD"/>
    <w:rsid w:val="00CA5436"/>
    <w:rsid w:val="00CA5574"/>
    <w:rsid w:val="00CA5878"/>
    <w:rsid w:val="00CA587A"/>
    <w:rsid w:val="00CA6046"/>
    <w:rsid w:val="00CA66DD"/>
    <w:rsid w:val="00CA688F"/>
    <w:rsid w:val="00CA6FD2"/>
    <w:rsid w:val="00CA754E"/>
    <w:rsid w:val="00CA7845"/>
    <w:rsid w:val="00CA7870"/>
    <w:rsid w:val="00CA7DFA"/>
    <w:rsid w:val="00CB0801"/>
    <w:rsid w:val="00CB1165"/>
    <w:rsid w:val="00CB148D"/>
    <w:rsid w:val="00CB2773"/>
    <w:rsid w:val="00CB350F"/>
    <w:rsid w:val="00CB3EF1"/>
    <w:rsid w:val="00CB4344"/>
    <w:rsid w:val="00CB43B3"/>
    <w:rsid w:val="00CB45EC"/>
    <w:rsid w:val="00CB4EEB"/>
    <w:rsid w:val="00CB50BC"/>
    <w:rsid w:val="00CB6109"/>
    <w:rsid w:val="00CB6193"/>
    <w:rsid w:val="00CB61DB"/>
    <w:rsid w:val="00CB6A25"/>
    <w:rsid w:val="00CB6BF8"/>
    <w:rsid w:val="00CB7072"/>
    <w:rsid w:val="00CC061D"/>
    <w:rsid w:val="00CC064D"/>
    <w:rsid w:val="00CC0C56"/>
    <w:rsid w:val="00CC115E"/>
    <w:rsid w:val="00CC13CF"/>
    <w:rsid w:val="00CC17D2"/>
    <w:rsid w:val="00CC2A1D"/>
    <w:rsid w:val="00CC2B96"/>
    <w:rsid w:val="00CC2CA7"/>
    <w:rsid w:val="00CC2EA6"/>
    <w:rsid w:val="00CC2FB0"/>
    <w:rsid w:val="00CC32FE"/>
    <w:rsid w:val="00CC3628"/>
    <w:rsid w:val="00CC382F"/>
    <w:rsid w:val="00CC3A39"/>
    <w:rsid w:val="00CC4939"/>
    <w:rsid w:val="00CC4979"/>
    <w:rsid w:val="00CC4AE5"/>
    <w:rsid w:val="00CC525B"/>
    <w:rsid w:val="00CC52AE"/>
    <w:rsid w:val="00CC54BF"/>
    <w:rsid w:val="00CC5E98"/>
    <w:rsid w:val="00CC615A"/>
    <w:rsid w:val="00CC64CE"/>
    <w:rsid w:val="00CC67EE"/>
    <w:rsid w:val="00CC697F"/>
    <w:rsid w:val="00CC6DC9"/>
    <w:rsid w:val="00CC6F1D"/>
    <w:rsid w:val="00CC7465"/>
    <w:rsid w:val="00CC7867"/>
    <w:rsid w:val="00CC7902"/>
    <w:rsid w:val="00CC7FBC"/>
    <w:rsid w:val="00CD0041"/>
    <w:rsid w:val="00CD0096"/>
    <w:rsid w:val="00CD0610"/>
    <w:rsid w:val="00CD188B"/>
    <w:rsid w:val="00CD1AD0"/>
    <w:rsid w:val="00CD247B"/>
    <w:rsid w:val="00CD24EB"/>
    <w:rsid w:val="00CD3CB7"/>
    <w:rsid w:val="00CD408E"/>
    <w:rsid w:val="00CD4222"/>
    <w:rsid w:val="00CD4F11"/>
    <w:rsid w:val="00CD5134"/>
    <w:rsid w:val="00CD5684"/>
    <w:rsid w:val="00CD5BDB"/>
    <w:rsid w:val="00CD62F8"/>
    <w:rsid w:val="00CD6918"/>
    <w:rsid w:val="00CD6A84"/>
    <w:rsid w:val="00CD6A99"/>
    <w:rsid w:val="00CD7816"/>
    <w:rsid w:val="00CD7E1E"/>
    <w:rsid w:val="00CE0762"/>
    <w:rsid w:val="00CE0B01"/>
    <w:rsid w:val="00CE1157"/>
    <w:rsid w:val="00CE133E"/>
    <w:rsid w:val="00CE1944"/>
    <w:rsid w:val="00CE1B60"/>
    <w:rsid w:val="00CE2628"/>
    <w:rsid w:val="00CE2AB5"/>
    <w:rsid w:val="00CE3096"/>
    <w:rsid w:val="00CE31A2"/>
    <w:rsid w:val="00CE323F"/>
    <w:rsid w:val="00CE33A3"/>
    <w:rsid w:val="00CE3754"/>
    <w:rsid w:val="00CE38C8"/>
    <w:rsid w:val="00CE391F"/>
    <w:rsid w:val="00CE40A2"/>
    <w:rsid w:val="00CE4472"/>
    <w:rsid w:val="00CE457D"/>
    <w:rsid w:val="00CE4D3C"/>
    <w:rsid w:val="00CE4F8A"/>
    <w:rsid w:val="00CE551A"/>
    <w:rsid w:val="00CE5DBD"/>
    <w:rsid w:val="00CE5F4E"/>
    <w:rsid w:val="00CE64E5"/>
    <w:rsid w:val="00CE7455"/>
    <w:rsid w:val="00CE7661"/>
    <w:rsid w:val="00CE7834"/>
    <w:rsid w:val="00CF061E"/>
    <w:rsid w:val="00CF1071"/>
    <w:rsid w:val="00CF12D3"/>
    <w:rsid w:val="00CF1BDF"/>
    <w:rsid w:val="00CF201A"/>
    <w:rsid w:val="00CF2088"/>
    <w:rsid w:val="00CF2789"/>
    <w:rsid w:val="00CF2CB4"/>
    <w:rsid w:val="00CF3425"/>
    <w:rsid w:val="00CF38D5"/>
    <w:rsid w:val="00CF39C1"/>
    <w:rsid w:val="00CF4470"/>
    <w:rsid w:val="00CF50D7"/>
    <w:rsid w:val="00CF5787"/>
    <w:rsid w:val="00CF5EEE"/>
    <w:rsid w:val="00CF6BF0"/>
    <w:rsid w:val="00CF6E77"/>
    <w:rsid w:val="00CF72C8"/>
    <w:rsid w:val="00CF756B"/>
    <w:rsid w:val="00CF7637"/>
    <w:rsid w:val="00CF7B89"/>
    <w:rsid w:val="00D00191"/>
    <w:rsid w:val="00D001B8"/>
    <w:rsid w:val="00D00CD7"/>
    <w:rsid w:val="00D01281"/>
    <w:rsid w:val="00D0175A"/>
    <w:rsid w:val="00D01811"/>
    <w:rsid w:val="00D02095"/>
    <w:rsid w:val="00D020B6"/>
    <w:rsid w:val="00D02D7B"/>
    <w:rsid w:val="00D02F4D"/>
    <w:rsid w:val="00D03010"/>
    <w:rsid w:val="00D030E7"/>
    <w:rsid w:val="00D045C5"/>
    <w:rsid w:val="00D04AED"/>
    <w:rsid w:val="00D04BDB"/>
    <w:rsid w:val="00D05271"/>
    <w:rsid w:val="00D05C14"/>
    <w:rsid w:val="00D065CB"/>
    <w:rsid w:val="00D067FF"/>
    <w:rsid w:val="00D0694F"/>
    <w:rsid w:val="00D06BA8"/>
    <w:rsid w:val="00D06DBB"/>
    <w:rsid w:val="00D06DFA"/>
    <w:rsid w:val="00D10542"/>
    <w:rsid w:val="00D108A1"/>
    <w:rsid w:val="00D10ADF"/>
    <w:rsid w:val="00D111D4"/>
    <w:rsid w:val="00D115C5"/>
    <w:rsid w:val="00D127BA"/>
    <w:rsid w:val="00D12CF0"/>
    <w:rsid w:val="00D133CF"/>
    <w:rsid w:val="00D13633"/>
    <w:rsid w:val="00D13B58"/>
    <w:rsid w:val="00D13CDD"/>
    <w:rsid w:val="00D14C53"/>
    <w:rsid w:val="00D14EA5"/>
    <w:rsid w:val="00D155B2"/>
    <w:rsid w:val="00D15931"/>
    <w:rsid w:val="00D16771"/>
    <w:rsid w:val="00D16806"/>
    <w:rsid w:val="00D16E98"/>
    <w:rsid w:val="00D20025"/>
    <w:rsid w:val="00D20136"/>
    <w:rsid w:val="00D2053E"/>
    <w:rsid w:val="00D21FA2"/>
    <w:rsid w:val="00D2325F"/>
    <w:rsid w:val="00D2352B"/>
    <w:rsid w:val="00D23D31"/>
    <w:rsid w:val="00D23EA3"/>
    <w:rsid w:val="00D23FB3"/>
    <w:rsid w:val="00D244DC"/>
    <w:rsid w:val="00D24611"/>
    <w:rsid w:val="00D24C8B"/>
    <w:rsid w:val="00D2605A"/>
    <w:rsid w:val="00D26079"/>
    <w:rsid w:val="00D265A4"/>
    <w:rsid w:val="00D26B4A"/>
    <w:rsid w:val="00D271F4"/>
    <w:rsid w:val="00D27435"/>
    <w:rsid w:val="00D27634"/>
    <w:rsid w:val="00D277E7"/>
    <w:rsid w:val="00D27B17"/>
    <w:rsid w:val="00D27BB7"/>
    <w:rsid w:val="00D27DD6"/>
    <w:rsid w:val="00D303A3"/>
    <w:rsid w:val="00D30616"/>
    <w:rsid w:val="00D30CCE"/>
    <w:rsid w:val="00D317D1"/>
    <w:rsid w:val="00D320C8"/>
    <w:rsid w:val="00D32541"/>
    <w:rsid w:val="00D32A91"/>
    <w:rsid w:val="00D32F88"/>
    <w:rsid w:val="00D331F5"/>
    <w:rsid w:val="00D333CE"/>
    <w:rsid w:val="00D34221"/>
    <w:rsid w:val="00D356B3"/>
    <w:rsid w:val="00D356B6"/>
    <w:rsid w:val="00D3594E"/>
    <w:rsid w:val="00D35E4D"/>
    <w:rsid w:val="00D3642F"/>
    <w:rsid w:val="00D36941"/>
    <w:rsid w:val="00D36CE5"/>
    <w:rsid w:val="00D37723"/>
    <w:rsid w:val="00D3773C"/>
    <w:rsid w:val="00D40127"/>
    <w:rsid w:val="00D40615"/>
    <w:rsid w:val="00D407FE"/>
    <w:rsid w:val="00D408A4"/>
    <w:rsid w:val="00D408D0"/>
    <w:rsid w:val="00D41F8C"/>
    <w:rsid w:val="00D422C5"/>
    <w:rsid w:val="00D42BE0"/>
    <w:rsid w:val="00D42E56"/>
    <w:rsid w:val="00D430F6"/>
    <w:rsid w:val="00D434EA"/>
    <w:rsid w:val="00D43736"/>
    <w:rsid w:val="00D44098"/>
    <w:rsid w:val="00D440F6"/>
    <w:rsid w:val="00D44CE4"/>
    <w:rsid w:val="00D4536C"/>
    <w:rsid w:val="00D458AD"/>
    <w:rsid w:val="00D46538"/>
    <w:rsid w:val="00D46BA8"/>
    <w:rsid w:val="00D477E0"/>
    <w:rsid w:val="00D47970"/>
    <w:rsid w:val="00D47B40"/>
    <w:rsid w:val="00D47F79"/>
    <w:rsid w:val="00D50A4D"/>
    <w:rsid w:val="00D50C44"/>
    <w:rsid w:val="00D50DE5"/>
    <w:rsid w:val="00D50E70"/>
    <w:rsid w:val="00D51788"/>
    <w:rsid w:val="00D52036"/>
    <w:rsid w:val="00D53132"/>
    <w:rsid w:val="00D54237"/>
    <w:rsid w:val="00D54343"/>
    <w:rsid w:val="00D5455F"/>
    <w:rsid w:val="00D54B7F"/>
    <w:rsid w:val="00D55C5E"/>
    <w:rsid w:val="00D55C7A"/>
    <w:rsid w:val="00D560B4"/>
    <w:rsid w:val="00D56488"/>
    <w:rsid w:val="00D56928"/>
    <w:rsid w:val="00D5698B"/>
    <w:rsid w:val="00D56CC5"/>
    <w:rsid w:val="00D56DE0"/>
    <w:rsid w:val="00D570EA"/>
    <w:rsid w:val="00D57340"/>
    <w:rsid w:val="00D5781E"/>
    <w:rsid w:val="00D57A8B"/>
    <w:rsid w:val="00D60341"/>
    <w:rsid w:val="00D604B5"/>
    <w:rsid w:val="00D60723"/>
    <w:rsid w:val="00D60866"/>
    <w:rsid w:val="00D608F2"/>
    <w:rsid w:val="00D60B3F"/>
    <w:rsid w:val="00D60E54"/>
    <w:rsid w:val="00D61696"/>
    <w:rsid w:val="00D61DBA"/>
    <w:rsid w:val="00D62032"/>
    <w:rsid w:val="00D62AF0"/>
    <w:rsid w:val="00D634FF"/>
    <w:rsid w:val="00D63789"/>
    <w:rsid w:val="00D63BB7"/>
    <w:rsid w:val="00D64189"/>
    <w:rsid w:val="00D64ABA"/>
    <w:rsid w:val="00D651CA"/>
    <w:rsid w:val="00D65542"/>
    <w:rsid w:val="00D65CA0"/>
    <w:rsid w:val="00D65FF5"/>
    <w:rsid w:val="00D6632F"/>
    <w:rsid w:val="00D664CA"/>
    <w:rsid w:val="00D668EF"/>
    <w:rsid w:val="00D66C1F"/>
    <w:rsid w:val="00D671BF"/>
    <w:rsid w:val="00D67454"/>
    <w:rsid w:val="00D67B31"/>
    <w:rsid w:val="00D67BE2"/>
    <w:rsid w:val="00D71106"/>
    <w:rsid w:val="00D71301"/>
    <w:rsid w:val="00D72B1A"/>
    <w:rsid w:val="00D72BCC"/>
    <w:rsid w:val="00D72C14"/>
    <w:rsid w:val="00D73194"/>
    <w:rsid w:val="00D73250"/>
    <w:rsid w:val="00D737C2"/>
    <w:rsid w:val="00D73C8F"/>
    <w:rsid w:val="00D73CA3"/>
    <w:rsid w:val="00D73DF5"/>
    <w:rsid w:val="00D7406D"/>
    <w:rsid w:val="00D7420C"/>
    <w:rsid w:val="00D74616"/>
    <w:rsid w:val="00D74C45"/>
    <w:rsid w:val="00D74C8D"/>
    <w:rsid w:val="00D7510F"/>
    <w:rsid w:val="00D752B1"/>
    <w:rsid w:val="00D75A64"/>
    <w:rsid w:val="00D75BEE"/>
    <w:rsid w:val="00D75FB2"/>
    <w:rsid w:val="00D763F5"/>
    <w:rsid w:val="00D76EEC"/>
    <w:rsid w:val="00D771E9"/>
    <w:rsid w:val="00D7756D"/>
    <w:rsid w:val="00D77FD0"/>
    <w:rsid w:val="00D8063F"/>
    <w:rsid w:val="00D80BC1"/>
    <w:rsid w:val="00D80F3C"/>
    <w:rsid w:val="00D81267"/>
    <w:rsid w:val="00D814B2"/>
    <w:rsid w:val="00D8152F"/>
    <w:rsid w:val="00D81B00"/>
    <w:rsid w:val="00D81C0A"/>
    <w:rsid w:val="00D81DB9"/>
    <w:rsid w:val="00D81E4F"/>
    <w:rsid w:val="00D82E7B"/>
    <w:rsid w:val="00D82FB8"/>
    <w:rsid w:val="00D837F6"/>
    <w:rsid w:val="00D84656"/>
    <w:rsid w:val="00D846F0"/>
    <w:rsid w:val="00D84ADB"/>
    <w:rsid w:val="00D85DDD"/>
    <w:rsid w:val="00D86448"/>
    <w:rsid w:val="00D864C2"/>
    <w:rsid w:val="00D86508"/>
    <w:rsid w:val="00D86670"/>
    <w:rsid w:val="00D8697D"/>
    <w:rsid w:val="00D87C03"/>
    <w:rsid w:val="00D87ED9"/>
    <w:rsid w:val="00D87F8A"/>
    <w:rsid w:val="00D9018D"/>
    <w:rsid w:val="00D902D3"/>
    <w:rsid w:val="00D90830"/>
    <w:rsid w:val="00D90C7C"/>
    <w:rsid w:val="00D90F95"/>
    <w:rsid w:val="00D915E0"/>
    <w:rsid w:val="00D91997"/>
    <w:rsid w:val="00D91C1E"/>
    <w:rsid w:val="00D91C27"/>
    <w:rsid w:val="00D92002"/>
    <w:rsid w:val="00D923B3"/>
    <w:rsid w:val="00D92C22"/>
    <w:rsid w:val="00D92E22"/>
    <w:rsid w:val="00D936FA"/>
    <w:rsid w:val="00D937D9"/>
    <w:rsid w:val="00D939AA"/>
    <w:rsid w:val="00D93A5C"/>
    <w:rsid w:val="00D94733"/>
    <w:rsid w:val="00D954BE"/>
    <w:rsid w:val="00D958AC"/>
    <w:rsid w:val="00D95DA7"/>
    <w:rsid w:val="00D9623F"/>
    <w:rsid w:val="00D963B4"/>
    <w:rsid w:val="00D967BC"/>
    <w:rsid w:val="00D96802"/>
    <w:rsid w:val="00D96BE0"/>
    <w:rsid w:val="00D96EEE"/>
    <w:rsid w:val="00D9756A"/>
    <w:rsid w:val="00DA0008"/>
    <w:rsid w:val="00DA111C"/>
    <w:rsid w:val="00DA17A1"/>
    <w:rsid w:val="00DA1AE4"/>
    <w:rsid w:val="00DA1B74"/>
    <w:rsid w:val="00DA1F61"/>
    <w:rsid w:val="00DA2B5A"/>
    <w:rsid w:val="00DA2ED5"/>
    <w:rsid w:val="00DA3775"/>
    <w:rsid w:val="00DA4125"/>
    <w:rsid w:val="00DA4AEC"/>
    <w:rsid w:val="00DA4D4E"/>
    <w:rsid w:val="00DA53D9"/>
    <w:rsid w:val="00DA5DA9"/>
    <w:rsid w:val="00DA6155"/>
    <w:rsid w:val="00DA64D2"/>
    <w:rsid w:val="00DA6E4E"/>
    <w:rsid w:val="00DA6E5F"/>
    <w:rsid w:val="00DA706D"/>
    <w:rsid w:val="00DA7A75"/>
    <w:rsid w:val="00DA7ADF"/>
    <w:rsid w:val="00DA7BD9"/>
    <w:rsid w:val="00DA7DC9"/>
    <w:rsid w:val="00DB05FF"/>
    <w:rsid w:val="00DB08EB"/>
    <w:rsid w:val="00DB0CCE"/>
    <w:rsid w:val="00DB11D4"/>
    <w:rsid w:val="00DB11F9"/>
    <w:rsid w:val="00DB12B7"/>
    <w:rsid w:val="00DB14A4"/>
    <w:rsid w:val="00DB1557"/>
    <w:rsid w:val="00DB1C72"/>
    <w:rsid w:val="00DB246F"/>
    <w:rsid w:val="00DB356B"/>
    <w:rsid w:val="00DB37AB"/>
    <w:rsid w:val="00DB3804"/>
    <w:rsid w:val="00DB3C61"/>
    <w:rsid w:val="00DB3F07"/>
    <w:rsid w:val="00DB3F32"/>
    <w:rsid w:val="00DB4117"/>
    <w:rsid w:val="00DB48BE"/>
    <w:rsid w:val="00DB4AD2"/>
    <w:rsid w:val="00DB5198"/>
    <w:rsid w:val="00DB5B59"/>
    <w:rsid w:val="00DB5BAD"/>
    <w:rsid w:val="00DB5BF4"/>
    <w:rsid w:val="00DB5D4C"/>
    <w:rsid w:val="00DB62B4"/>
    <w:rsid w:val="00DB64E3"/>
    <w:rsid w:val="00DB6508"/>
    <w:rsid w:val="00DB6689"/>
    <w:rsid w:val="00DB6C81"/>
    <w:rsid w:val="00DB78B0"/>
    <w:rsid w:val="00DB7907"/>
    <w:rsid w:val="00DC0DCA"/>
    <w:rsid w:val="00DC1E6C"/>
    <w:rsid w:val="00DC257C"/>
    <w:rsid w:val="00DC2C47"/>
    <w:rsid w:val="00DC2E9D"/>
    <w:rsid w:val="00DC3832"/>
    <w:rsid w:val="00DC3A83"/>
    <w:rsid w:val="00DC3DCE"/>
    <w:rsid w:val="00DC3E9C"/>
    <w:rsid w:val="00DC3F27"/>
    <w:rsid w:val="00DC4B1D"/>
    <w:rsid w:val="00DC4C46"/>
    <w:rsid w:val="00DC51FF"/>
    <w:rsid w:val="00DC5480"/>
    <w:rsid w:val="00DC567F"/>
    <w:rsid w:val="00DC5B8C"/>
    <w:rsid w:val="00DC5F04"/>
    <w:rsid w:val="00DC600F"/>
    <w:rsid w:val="00DC6781"/>
    <w:rsid w:val="00DC7057"/>
    <w:rsid w:val="00DC7082"/>
    <w:rsid w:val="00DC73A0"/>
    <w:rsid w:val="00DC76C4"/>
    <w:rsid w:val="00DD002A"/>
    <w:rsid w:val="00DD051D"/>
    <w:rsid w:val="00DD0CF4"/>
    <w:rsid w:val="00DD1074"/>
    <w:rsid w:val="00DD1296"/>
    <w:rsid w:val="00DD1743"/>
    <w:rsid w:val="00DD1D59"/>
    <w:rsid w:val="00DD2226"/>
    <w:rsid w:val="00DD2456"/>
    <w:rsid w:val="00DD2503"/>
    <w:rsid w:val="00DD2832"/>
    <w:rsid w:val="00DD2B3E"/>
    <w:rsid w:val="00DD320F"/>
    <w:rsid w:val="00DD3506"/>
    <w:rsid w:val="00DD3566"/>
    <w:rsid w:val="00DD3BE6"/>
    <w:rsid w:val="00DD3C4B"/>
    <w:rsid w:val="00DD3C50"/>
    <w:rsid w:val="00DD3E43"/>
    <w:rsid w:val="00DD4047"/>
    <w:rsid w:val="00DD4096"/>
    <w:rsid w:val="00DD4292"/>
    <w:rsid w:val="00DD4697"/>
    <w:rsid w:val="00DD50DB"/>
    <w:rsid w:val="00DD55FD"/>
    <w:rsid w:val="00DD58B8"/>
    <w:rsid w:val="00DD5D02"/>
    <w:rsid w:val="00DD612F"/>
    <w:rsid w:val="00DD6455"/>
    <w:rsid w:val="00DD6773"/>
    <w:rsid w:val="00DD735E"/>
    <w:rsid w:val="00DD73F9"/>
    <w:rsid w:val="00DD78C4"/>
    <w:rsid w:val="00DD7B54"/>
    <w:rsid w:val="00DE00B7"/>
    <w:rsid w:val="00DE0340"/>
    <w:rsid w:val="00DE040B"/>
    <w:rsid w:val="00DE043A"/>
    <w:rsid w:val="00DE09F8"/>
    <w:rsid w:val="00DE0D92"/>
    <w:rsid w:val="00DE1EAD"/>
    <w:rsid w:val="00DE1F70"/>
    <w:rsid w:val="00DE21C3"/>
    <w:rsid w:val="00DE24B4"/>
    <w:rsid w:val="00DE2610"/>
    <w:rsid w:val="00DE35C5"/>
    <w:rsid w:val="00DE4055"/>
    <w:rsid w:val="00DE4517"/>
    <w:rsid w:val="00DE5468"/>
    <w:rsid w:val="00DE59C9"/>
    <w:rsid w:val="00DE5A50"/>
    <w:rsid w:val="00DE6934"/>
    <w:rsid w:val="00DE6966"/>
    <w:rsid w:val="00DE6A25"/>
    <w:rsid w:val="00DE6DD4"/>
    <w:rsid w:val="00DE6FBA"/>
    <w:rsid w:val="00DE7147"/>
    <w:rsid w:val="00DE75CB"/>
    <w:rsid w:val="00DE7B6F"/>
    <w:rsid w:val="00DE7E38"/>
    <w:rsid w:val="00DE7EDD"/>
    <w:rsid w:val="00DF0CDB"/>
    <w:rsid w:val="00DF1A5B"/>
    <w:rsid w:val="00DF1F88"/>
    <w:rsid w:val="00DF205B"/>
    <w:rsid w:val="00DF247F"/>
    <w:rsid w:val="00DF2DE8"/>
    <w:rsid w:val="00DF2F4F"/>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8C9"/>
    <w:rsid w:val="00DF6BE8"/>
    <w:rsid w:val="00DF6E88"/>
    <w:rsid w:val="00E005FD"/>
    <w:rsid w:val="00E00C42"/>
    <w:rsid w:val="00E022AD"/>
    <w:rsid w:val="00E0270E"/>
    <w:rsid w:val="00E028B4"/>
    <w:rsid w:val="00E03148"/>
    <w:rsid w:val="00E0320B"/>
    <w:rsid w:val="00E03267"/>
    <w:rsid w:val="00E04639"/>
    <w:rsid w:val="00E04817"/>
    <w:rsid w:val="00E0515F"/>
    <w:rsid w:val="00E05244"/>
    <w:rsid w:val="00E052F8"/>
    <w:rsid w:val="00E056BF"/>
    <w:rsid w:val="00E05EC0"/>
    <w:rsid w:val="00E06BD6"/>
    <w:rsid w:val="00E06F60"/>
    <w:rsid w:val="00E07956"/>
    <w:rsid w:val="00E07E57"/>
    <w:rsid w:val="00E10928"/>
    <w:rsid w:val="00E10A85"/>
    <w:rsid w:val="00E1147A"/>
    <w:rsid w:val="00E12511"/>
    <w:rsid w:val="00E1306A"/>
    <w:rsid w:val="00E135D7"/>
    <w:rsid w:val="00E13769"/>
    <w:rsid w:val="00E139BB"/>
    <w:rsid w:val="00E13F87"/>
    <w:rsid w:val="00E14483"/>
    <w:rsid w:val="00E14B4C"/>
    <w:rsid w:val="00E151C0"/>
    <w:rsid w:val="00E15413"/>
    <w:rsid w:val="00E15849"/>
    <w:rsid w:val="00E16036"/>
    <w:rsid w:val="00E16488"/>
    <w:rsid w:val="00E16A25"/>
    <w:rsid w:val="00E17436"/>
    <w:rsid w:val="00E17460"/>
    <w:rsid w:val="00E174B5"/>
    <w:rsid w:val="00E17AB5"/>
    <w:rsid w:val="00E17E6E"/>
    <w:rsid w:val="00E201E6"/>
    <w:rsid w:val="00E205F4"/>
    <w:rsid w:val="00E20713"/>
    <w:rsid w:val="00E2197A"/>
    <w:rsid w:val="00E21AA2"/>
    <w:rsid w:val="00E21DF9"/>
    <w:rsid w:val="00E220DC"/>
    <w:rsid w:val="00E2399A"/>
    <w:rsid w:val="00E240B4"/>
    <w:rsid w:val="00E240D7"/>
    <w:rsid w:val="00E2479E"/>
    <w:rsid w:val="00E247EB"/>
    <w:rsid w:val="00E24E04"/>
    <w:rsid w:val="00E258C4"/>
    <w:rsid w:val="00E267F8"/>
    <w:rsid w:val="00E26A42"/>
    <w:rsid w:val="00E26AB5"/>
    <w:rsid w:val="00E27869"/>
    <w:rsid w:val="00E30572"/>
    <w:rsid w:val="00E30651"/>
    <w:rsid w:val="00E30A52"/>
    <w:rsid w:val="00E30CAA"/>
    <w:rsid w:val="00E30D54"/>
    <w:rsid w:val="00E30D9B"/>
    <w:rsid w:val="00E30DC9"/>
    <w:rsid w:val="00E3121F"/>
    <w:rsid w:val="00E31317"/>
    <w:rsid w:val="00E31760"/>
    <w:rsid w:val="00E31837"/>
    <w:rsid w:val="00E3188A"/>
    <w:rsid w:val="00E32305"/>
    <w:rsid w:val="00E32872"/>
    <w:rsid w:val="00E32DA2"/>
    <w:rsid w:val="00E32E31"/>
    <w:rsid w:val="00E330C0"/>
    <w:rsid w:val="00E33713"/>
    <w:rsid w:val="00E33A5C"/>
    <w:rsid w:val="00E33B49"/>
    <w:rsid w:val="00E33BF2"/>
    <w:rsid w:val="00E34959"/>
    <w:rsid w:val="00E34C9D"/>
    <w:rsid w:val="00E35067"/>
    <w:rsid w:val="00E35279"/>
    <w:rsid w:val="00E35BE2"/>
    <w:rsid w:val="00E360EE"/>
    <w:rsid w:val="00E36EF8"/>
    <w:rsid w:val="00E37200"/>
    <w:rsid w:val="00E3742D"/>
    <w:rsid w:val="00E374C1"/>
    <w:rsid w:val="00E379DF"/>
    <w:rsid w:val="00E37D52"/>
    <w:rsid w:val="00E405CC"/>
    <w:rsid w:val="00E4085D"/>
    <w:rsid w:val="00E40AAA"/>
    <w:rsid w:val="00E40E78"/>
    <w:rsid w:val="00E417FF"/>
    <w:rsid w:val="00E42455"/>
    <w:rsid w:val="00E42698"/>
    <w:rsid w:val="00E42728"/>
    <w:rsid w:val="00E4280C"/>
    <w:rsid w:val="00E42FC1"/>
    <w:rsid w:val="00E42FE7"/>
    <w:rsid w:val="00E43233"/>
    <w:rsid w:val="00E434D3"/>
    <w:rsid w:val="00E43526"/>
    <w:rsid w:val="00E43A8B"/>
    <w:rsid w:val="00E447AA"/>
    <w:rsid w:val="00E45466"/>
    <w:rsid w:val="00E45A53"/>
    <w:rsid w:val="00E45C49"/>
    <w:rsid w:val="00E45C84"/>
    <w:rsid w:val="00E462F9"/>
    <w:rsid w:val="00E4668D"/>
    <w:rsid w:val="00E46D8D"/>
    <w:rsid w:val="00E47002"/>
    <w:rsid w:val="00E50B4B"/>
    <w:rsid w:val="00E50C9E"/>
    <w:rsid w:val="00E50D4F"/>
    <w:rsid w:val="00E5104B"/>
    <w:rsid w:val="00E5161A"/>
    <w:rsid w:val="00E519E7"/>
    <w:rsid w:val="00E51C92"/>
    <w:rsid w:val="00E52381"/>
    <w:rsid w:val="00E5251A"/>
    <w:rsid w:val="00E528EC"/>
    <w:rsid w:val="00E534A2"/>
    <w:rsid w:val="00E5387C"/>
    <w:rsid w:val="00E53B62"/>
    <w:rsid w:val="00E53BDC"/>
    <w:rsid w:val="00E542A7"/>
    <w:rsid w:val="00E5453C"/>
    <w:rsid w:val="00E54E2E"/>
    <w:rsid w:val="00E56782"/>
    <w:rsid w:val="00E5690C"/>
    <w:rsid w:val="00E56A6F"/>
    <w:rsid w:val="00E57263"/>
    <w:rsid w:val="00E57677"/>
    <w:rsid w:val="00E578CB"/>
    <w:rsid w:val="00E60651"/>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079"/>
    <w:rsid w:val="00E64204"/>
    <w:rsid w:val="00E64655"/>
    <w:rsid w:val="00E6467B"/>
    <w:rsid w:val="00E6501C"/>
    <w:rsid w:val="00E656C3"/>
    <w:rsid w:val="00E65AA1"/>
    <w:rsid w:val="00E65D0F"/>
    <w:rsid w:val="00E666BA"/>
    <w:rsid w:val="00E676A2"/>
    <w:rsid w:val="00E676DD"/>
    <w:rsid w:val="00E677C6"/>
    <w:rsid w:val="00E67A21"/>
    <w:rsid w:val="00E67A27"/>
    <w:rsid w:val="00E67F92"/>
    <w:rsid w:val="00E70585"/>
    <w:rsid w:val="00E70D21"/>
    <w:rsid w:val="00E71F25"/>
    <w:rsid w:val="00E72BE4"/>
    <w:rsid w:val="00E72BEA"/>
    <w:rsid w:val="00E72D4A"/>
    <w:rsid w:val="00E72E20"/>
    <w:rsid w:val="00E74218"/>
    <w:rsid w:val="00E74606"/>
    <w:rsid w:val="00E746F2"/>
    <w:rsid w:val="00E749B5"/>
    <w:rsid w:val="00E74C37"/>
    <w:rsid w:val="00E7507F"/>
    <w:rsid w:val="00E75283"/>
    <w:rsid w:val="00E75402"/>
    <w:rsid w:val="00E759CF"/>
    <w:rsid w:val="00E7610C"/>
    <w:rsid w:val="00E7719C"/>
    <w:rsid w:val="00E774CE"/>
    <w:rsid w:val="00E77805"/>
    <w:rsid w:val="00E77B75"/>
    <w:rsid w:val="00E80187"/>
    <w:rsid w:val="00E802D5"/>
    <w:rsid w:val="00E80318"/>
    <w:rsid w:val="00E803CD"/>
    <w:rsid w:val="00E80A4A"/>
    <w:rsid w:val="00E80EFB"/>
    <w:rsid w:val="00E80FCA"/>
    <w:rsid w:val="00E814EC"/>
    <w:rsid w:val="00E81651"/>
    <w:rsid w:val="00E818BE"/>
    <w:rsid w:val="00E81C13"/>
    <w:rsid w:val="00E82175"/>
    <w:rsid w:val="00E82477"/>
    <w:rsid w:val="00E82B38"/>
    <w:rsid w:val="00E82B4B"/>
    <w:rsid w:val="00E82E3D"/>
    <w:rsid w:val="00E8325A"/>
    <w:rsid w:val="00E8362E"/>
    <w:rsid w:val="00E838FF"/>
    <w:rsid w:val="00E83EA0"/>
    <w:rsid w:val="00E84308"/>
    <w:rsid w:val="00E8440D"/>
    <w:rsid w:val="00E84B02"/>
    <w:rsid w:val="00E84C02"/>
    <w:rsid w:val="00E8532A"/>
    <w:rsid w:val="00E85534"/>
    <w:rsid w:val="00E8569B"/>
    <w:rsid w:val="00E86514"/>
    <w:rsid w:val="00E86570"/>
    <w:rsid w:val="00E867D3"/>
    <w:rsid w:val="00E86874"/>
    <w:rsid w:val="00E86A79"/>
    <w:rsid w:val="00E86B34"/>
    <w:rsid w:val="00E86C40"/>
    <w:rsid w:val="00E8744D"/>
    <w:rsid w:val="00E87B97"/>
    <w:rsid w:val="00E87CAA"/>
    <w:rsid w:val="00E87D60"/>
    <w:rsid w:val="00E903B6"/>
    <w:rsid w:val="00E90D69"/>
    <w:rsid w:val="00E91061"/>
    <w:rsid w:val="00E91697"/>
    <w:rsid w:val="00E91869"/>
    <w:rsid w:val="00E92B85"/>
    <w:rsid w:val="00E93F08"/>
    <w:rsid w:val="00E93FBC"/>
    <w:rsid w:val="00E947D4"/>
    <w:rsid w:val="00E94985"/>
    <w:rsid w:val="00E95143"/>
    <w:rsid w:val="00E95850"/>
    <w:rsid w:val="00E96286"/>
    <w:rsid w:val="00E96371"/>
    <w:rsid w:val="00E972A5"/>
    <w:rsid w:val="00E974C6"/>
    <w:rsid w:val="00E97973"/>
    <w:rsid w:val="00E97D94"/>
    <w:rsid w:val="00EA0387"/>
    <w:rsid w:val="00EA0465"/>
    <w:rsid w:val="00EA0748"/>
    <w:rsid w:val="00EA0E42"/>
    <w:rsid w:val="00EA160D"/>
    <w:rsid w:val="00EA1791"/>
    <w:rsid w:val="00EA1C41"/>
    <w:rsid w:val="00EA1D89"/>
    <w:rsid w:val="00EA20AC"/>
    <w:rsid w:val="00EA22F2"/>
    <w:rsid w:val="00EA2D1C"/>
    <w:rsid w:val="00EA3059"/>
    <w:rsid w:val="00EA3899"/>
    <w:rsid w:val="00EA42BA"/>
    <w:rsid w:val="00EA46B4"/>
    <w:rsid w:val="00EA5118"/>
    <w:rsid w:val="00EA59E4"/>
    <w:rsid w:val="00EA5E97"/>
    <w:rsid w:val="00EA5FEA"/>
    <w:rsid w:val="00EA6038"/>
    <w:rsid w:val="00EA67C5"/>
    <w:rsid w:val="00EA72DF"/>
    <w:rsid w:val="00EA7A03"/>
    <w:rsid w:val="00EB02D9"/>
    <w:rsid w:val="00EB04B2"/>
    <w:rsid w:val="00EB113D"/>
    <w:rsid w:val="00EB11FD"/>
    <w:rsid w:val="00EB1798"/>
    <w:rsid w:val="00EB1A38"/>
    <w:rsid w:val="00EB1BC9"/>
    <w:rsid w:val="00EB1CEB"/>
    <w:rsid w:val="00EB1EDC"/>
    <w:rsid w:val="00EB2380"/>
    <w:rsid w:val="00EB2BB5"/>
    <w:rsid w:val="00EB30B1"/>
    <w:rsid w:val="00EB31EE"/>
    <w:rsid w:val="00EB31F4"/>
    <w:rsid w:val="00EB3691"/>
    <w:rsid w:val="00EB4288"/>
    <w:rsid w:val="00EB443F"/>
    <w:rsid w:val="00EB4CC1"/>
    <w:rsid w:val="00EB568C"/>
    <w:rsid w:val="00EB56A6"/>
    <w:rsid w:val="00EB608F"/>
    <w:rsid w:val="00EB6343"/>
    <w:rsid w:val="00EB658A"/>
    <w:rsid w:val="00EB7428"/>
    <w:rsid w:val="00EB7615"/>
    <w:rsid w:val="00EB7C10"/>
    <w:rsid w:val="00EB7EAF"/>
    <w:rsid w:val="00EC02BE"/>
    <w:rsid w:val="00EC04B9"/>
    <w:rsid w:val="00EC0F8B"/>
    <w:rsid w:val="00EC1389"/>
    <w:rsid w:val="00EC17C6"/>
    <w:rsid w:val="00EC18F9"/>
    <w:rsid w:val="00EC1A28"/>
    <w:rsid w:val="00EC1E84"/>
    <w:rsid w:val="00EC2A35"/>
    <w:rsid w:val="00EC3AA3"/>
    <w:rsid w:val="00EC3AAF"/>
    <w:rsid w:val="00EC3EA5"/>
    <w:rsid w:val="00EC49D4"/>
    <w:rsid w:val="00EC51BC"/>
    <w:rsid w:val="00EC5369"/>
    <w:rsid w:val="00EC53E6"/>
    <w:rsid w:val="00EC5462"/>
    <w:rsid w:val="00EC57A4"/>
    <w:rsid w:val="00EC5847"/>
    <w:rsid w:val="00EC5B3A"/>
    <w:rsid w:val="00EC61E9"/>
    <w:rsid w:val="00EC6476"/>
    <w:rsid w:val="00EC695E"/>
    <w:rsid w:val="00EC6A16"/>
    <w:rsid w:val="00EC6B6D"/>
    <w:rsid w:val="00EC6B74"/>
    <w:rsid w:val="00EC6C78"/>
    <w:rsid w:val="00EC70B3"/>
    <w:rsid w:val="00EC752F"/>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41FC"/>
    <w:rsid w:val="00ED5AB4"/>
    <w:rsid w:val="00ED5BC5"/>
    <w:rsid w:val="00ED6380"/>
    <w:rsid w:val="00ED640F"/>
    <w:rsid w:val="00ED670C"/>
    <w:rsid w:val="00ED67ED"/>
    <w:rsid w:val="00ED6B54"/>
    <w:rsid w:val="00ED7077"/>
    <w:rsid w:val="00ED759D"/>
    <w:rsid w:val="00ED78BA"/>
    <w:rsid w:val="00ED7F42"/>
    <w:rsid w:val="00EE0533"/>
    <w:rsid w:val="00EE065A"/>
    <w:rsid w:val="00EE0917"/>
    <w:rsid w:val="00EE0BAF"/>
    <w:rsid w:val="00EE1020"/>
    <w:rsid w:val="00EE1426"/>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0A3"/>
    <w:rsid w:val="00EE7525"/>
    <w:rsid w:val="00EE7A9E"/>
    <w:rsid w:val="00EF0052"/>
    <w:rsid w:val="00EF03CE"/>
    <w:rsid w:val="00EF0974"/>
    <w:rsid w:val="00EF111C"/>
    <w:rsid w:val="00EF19BD"/>
    <w:rsid w:val="00EF1F26"/>
    <w:rsid w:val="00EF1FC3"/>
    <w:rsid w:val="00EF2015"/>
    <w:rsid w:val="00EF2131"/>
    <w:rsid w:val="00EF2D49"/>
    <w:rsid w:val="00EF31C1"/>
    <w:rsid w:val="00EF31EB"/>
    <w:rsid w:val="00EF324A"/>
    <w:rsid w:val="00EF344D"/>
    <w:rsid w:val="00EF378C"/>
    <w:rsid w:val="00EF3CC1"/>
    <w:rsid w:val="00EF423E"/>
    <w:rsid w:val="00EF4CED"/>
    <w:rsid w:val="00EF56E0"/>
    <w:rsid w:val="00EF58F7"/>
    <w:rsid w:val="00EF5EA5"/>
    <w:rsid w:val="00EF6138"/>
    <w:rsid w:val="00EF652D"/>
    <w:rsid w:val="00EF6723"/>
    <w:rsid w:val="00EF6E37"/>
    <w:rsid w:val="00EF783F"/>
    <w:rsid w:val="00EF788D"/>
    <w:rsid w:val="00EF7FAC"/>
    <w:rsid w:val="00F002FD"/>
    <w:rsid w:val="00F00AA6"/>
    <w:rsid w:val="00F00EE9"/>
    <w:rsid w:val="00F01498"/>
    <w:rsid w:val="00F01953"/>
    <w:rsid w:val="00F020F4"/>
    <w:rsid w:val="00F025DB"/>
    <w:rsid w:val="00F028F5"/>
    <w:rsid w:val="00F029B8"/>
    <w:rsid w:val="00F02E4B"/>
    <w:rsid w:val="00F030FD"/>
    <w:rsid w:val="00F031A6"/>
    <w:rsid w:val="00F03921"/>
    <w:rsid w:val="00F03B18"/>
    <w:rsid w:val="00F03E6E"/>
    <w:rsid w:val="00F03FA6"/>
    <w:rsid w:val="00F047FB"/>
    <w:rsid w:val="00F05253"/>
    <w:rsid w:val="00F052B5"/>
    <w:rsid w:val="00F05D74"/>
    <w:rsid w:val="00F05E44"/>
    <w:rsid w:val="00F068AC"/>
    <w:rsid w:val="00F068D6"/>
    <w:rsid w:val="00F06A90"/>
    <w:rsid w:val="00F070F2"/>
    <w:rsid w:val="00F074F5"/>
    <w:rsid w:val="00F07DCE"/>
    <w:rsid w:val="00F105E8"/>
    <w:rsid w:val="00F1073B"/>
    <w:rsid w:val="00F107E1"/>
    <w:rsid w:val="00F10A7C"/>
    <w:rsid w:val="00F10EE5"/>
    <w:rsid w:val="00F10FAB"/>
    <w:rsid w:val="00F11956"/>
    <w:rsid w:val="00F13794"/>
    <w:rsid w:val="00F13868"/>
    <w:rsid w:val="00F13EAD"/>
    <w:rsid w:val="00F13F89"/>
    <w:rsid w:val="00F14BA4"/>
    <w:rsid w:val="00F14F20"/>
    <w:rsid w:val="00F15D30"/>
    <w:rsid w:val="00F16141"/>
    <w:rsid w:val="00F166D4"/>
    <w:rsid w:val="00F16A67"/>
    <w:rsid w:val="00F16A90"/>
    <w:rsid w:val="00F16D52"/>
    <w:rsid w:val="00F16E48"/>
    <w:rsid w:val="00F16F66"/>
    <w:rsid w:val="00F17190"/>
    <w:rsid w:val="00F17273"/>
    <w:rsid w:val="00F17C9D"/>
    <w:rsid w:val="00F17EAD"/>
    <w:rsid w:val="00F2009E"/>
    <w:rsid w:val="00F201E6"/>
    <w:rsid w:val="00F20A85"/>
    <w:rsid w:val="00F20BC8"/>
    <w:rsid w:val="00F216BC"/>
    <w:rsid w:val="00F2196A"/>
    <w:rsid w:val="00F21A19"/>
    <w:rsid w:val="00F23064"/>
    <w:rsid w:val="00F23458"/>
    <w:rsid w:val="00F2364F"/>
    <w:rsid w:val="00F23A80"/>
    <w:rsid w:val="00F24129"/>
    <w:rsid w:val="00F24660"/>
    <w:rsid w:val="00F2467E"/>
    <w:rsid w:val="00F246FE"/>
    <w:rsid w:val="00F24CD9"/>
    <w:rsid w:val="00F261BC"/>
    <w:rsid w:val="00F267C3"/>
    <w:rsid w:val="00F268A1"/>
    <w:rsid w:val="00F26B96"/>
    <w:rsid w:val="00F26BD3"/>
    <w:rsid w:val="00F26D2B"/>
    <w:rsid w:val="00F26D2F"/>
    <w:rsid w:val="00F27653"/>
    <w:rsid w:val="00F27EEC"/>
    <w:rsid w:val="00F308E6"/>
    <w:rsid w:val="00F30A3A"/>
    <w:rsid w:val="00F30ACF"/>
    <w:rsid w:val="00F3151D"/>
    <w:rsid w:val="00F3169C"/>
    <w:rsid w:val="00F31E10"/>
    <w:rsid w:val="00F324B2"/>
    <w:rsid w:val="00F32C7A"/>
    <w:rsid w:val="00F32FB2"/>
    <w:rsid w:val="00F33043"/>
    <w:rsid w:val="00F339A2"/>
    <w:rsid w:val="00F33B85"/>
    <w:rsid w:val="00F33F4C"/>
    <w:rsid w:val="00F34489"/>
    <w:rsid w:val="00F34661"/>
    <w:rsid w:val="00F3499D"/>
    <w:rsid w:val="00F34A1E"/>
    <w:rsid w:val="00F358A9"/>
    <w:rsid w:val="00F35952"/>
    <w:rsid w:val="00F359AE"/>
    <w:rsid w:val="00F36065"/>
    <w:rsid w:val="00F3606D"/>
    <w:rsid w:val="00F36879"/>
    <w:rsid w:val="00F36CC8"/>
    <w:rsid w:val="00F36E96"/>
    <w:rsid w:val="00F377E6"/>
    <w:rsid w:val="00F40258"/>
    <w:rsid w:val="00F40324"/>
    <w:rsid w:val="00F40427"/>
    <w:rsid w:val="00F40C41"/>
    <w:rsid w:val="00F40DB9"/>
    <w:rsid w:val="00F40F1C"/>
    <w:rsid w:val="00F41162"/>
    <w:rsid w:val="00F41182"/>
    <w:rsid w:val="00F4130B"/>
    <w:rsid w:val="00F41332"/>
    <w:rsid w:val="00F41504"/>
    <w:rsid w:val="00F41C79"/>
    <w:rsid w:val="00F41F34"/>
    <w:rsid w:val="00F42261"/>
    <w:rsid w:val="00F425BC"/>
    <w:rsid w:val="00F42D8C"/>
    <w:rsid w:val="00F43080"/>
    <w:rsid w:val="00F435CE"/>
    <w:rsid w:val="00F438CE"/>
    <w:rsid w:val="00F43C35"/>
    <w:rsid w:val="00F43CFC"/>
    <w:rsid w:val="00F43EE7"/>
    <w:rsid w:val="00F44084"/>
    <w:rsid w:val="00F441CE"/>
    <w:rsid w:val="00F449B4"/>
    <w:rsid w:val="00F45162"/>
    <w:rsid w:val="00F45772"/>
    <w:rsid w:val="00F458AE"/>
    <w:rsid w:val="00F45A0A"/>
    <w:rsid w:val="00F464E9"/>
    <w:rsid w:val="00F465B7"/>
    <w:rsid w:val="00F46EF9"/>
    <w:rsid w:val="00F46F7D"/>
    <w:rsid w:val="00F47DB7"/>
    <w:rsid w:val="00F47DB9"/>
    <w:rsid w:val="00F502A4"/>
    <w:rsid w:val="00F50724"/>
    <w:rsid w:val="00F50D6B"/>
    <w:rsid w:val="00F511C5"/>
    <w:rsid w:val="00F512D2"/>
    <w:rsid w:val="00F5143A"/>
    <w:rsid w:val="00F5172A"/>
    <w:rsid w:val="00F51D73"/>
    <w:rsid w:val="00F52157"/>
    <w:rsid w:val="00F52306"/>
    <w:rsid w:val="00F52544"/>
    <w:rsid w:val="00F52D15"/>
    <w:rsid w:val="00F5335D"/>
    <w:rsid w:val="00F53454"/>
    <w:rsid w:val="00F537A3"/>
    <w:rsid w:val="00F53962"/>
    <w:rsid w:val="00F53A4C"/>
    <w:rsid w:val="00F53E03"/>
    <w:rsid w:val="00F543E1"/>
    <w:rsid w:val="00F54F3C"/>
    <w:rsid w:val="00F5613B"/>
    <w:rsid w:val="00F5621D"/>
    <w:rsid w:val="00F5795D"/>
    <w:rsid w:val="00F57ED2"/>
    <w:rsid w:val="00F60205"/>
    <w:rsid w:val="00F6038B"/>
    <w:rsid w:val="00F60674"/>
    <w:rsid w:val="00F612B6"/>
    <w:rsid w:val="00F61342"/>
    <w:rsid w:val="00F61DD1"/>
    <w:rsid w:val="00F62177"/>
    <w:rsid w:val="00F621EB"/>
    <w:rsid w:val="00F626E4"/>
    <w:rsid w:val="00F62C27"/>
    <w:rsid w:val="00F634B2"/>
    <w:rsid w:val="00F63CCE"/>
    <w:rsid w:val="00F6401E"/>
    <w:rsid w:val="00F64309"/>
    <w:rsid w:val="00F6496A"/>
    <w:rsid w:val="00F64BD7"/>
    <w:rsid w:val="00F65108"/>
    <w:rsid w:val="00F657F1"/>
    <w:rsid w:val="00F65CDA"/>
    <w:rsid w:val="00F6760B"/>
    <w:rsid w:val="00F67836"/>
    <w:rsid w:val="00F70187"/>
    <w:rsid w:val="00F7048E"/>
    <w:rsid w:val="00F7083C"/>
    <w:rsid w:val="00F70886"/>
    <w:rsid w:val="00F7094C"/>
    <w:rsid w:val="00F70BCE"/>
    <w:rsid w:val="00F70D94"/>
    <w:rsid w:val="00F71039"/>
    <w:rsid w:val="00F714B3"/>
    <w:rsid w:val="00F71FB9"/>
    <w:rsid w:val="00F721A3"/>
    <w:rsid w:val="00F721E8"/>
    <w:rsid w:val="00F725F5"/>
    <w:rsid w:val="00F72CC6"/>
    <w:rsid w:val="00F73BE8"/>
    <w:rsid w:val="00F73CBD"/>
    <w:rsid w:val="00F73E01"/>
    <w:rsid w:val="00F74A20"/>
    <w:rsid w:val="00F74A91"/>
    <w:rsid w:val="00F74E01"/>
    <w:rsid w:val="00F74F9D"/>
    <w:rsid w:val="00F7523B"/>
    <w:rsid w:val="00F75348"/>
    <w:rsid w:val="00F7569C"/>
    <w:rsid w:val="00F75A79"/>
    <w:rsid w:val="00F75F96"/>
    <w:rsid w:val="00F76C7A"/>
    <w:rsid w:val="00F76FB1"/>
    <w:rsid w:val="00F773F0"/>
    <w:rsid w:val="00F77C4C"/>
    <w:rsid w:val="00F806AB"/>
    <w:rsid w:val="00F806E6"/>
    <w:rsid w:val="00F807FB"/>
    <w:rsid w:val="00F8088E"/>
    <w:rsid w:val="00F810A0"/>
    <w:rsid w:val="00F81458"/>
    <w:rsid w:val="00F81D22"/>
    <w:rsid w:val="00F820EC"/>
    <w:rsid w:val="00F826A5"/>
    <w:rsid w:val="00F82FC4"/>
    <w:rsid w:val="00F833CA"/>
    <w:rsid w:val="00F837DB"/>
    <w:rsid w:val="00F84061"/>
    <w:rsid w:val="00F84601"/>
    <w:rsid w:val="00F84FC6"/>
    <w:rsid w:val="00F850FD"/>
    <w:rsid w:val="00F851BD"/>
    <w:rsid w:val="00F851FF"/>
    <w:rsid w:val="00F85910"/>
    <w:rsid w:val="00F86402"/>
    <w:rsid w:val="00F87140"/>
    <w:rsid w:val="00F8722B"/>
    <w:rsid w:val="00F8750A"/>
    <w:rsid w:val="00F87838"/>
    <w:rsid w:val="00F87B53"/>
    <w:rsid w:val="00F90470"/>
    <w:rsid w:val="00F9058C"/>
    <w:rsid w:val="00F909DF"/>
    <w:rsid w:val="00F9298D"/>
    <w:rsid w:val="00F92BFF"/>
    <w:rsid w:val="00F92CEC"/>
    <w:rsid w:val="00F92E0F"/>
    <w:rsid w:val="00F935C9"/>
    <w:rsid w:val="00F93A1E"/>
    <w:rsid w:val="00F93DC8"/>
    <w:rsid w:val="00F94478"/>
    <w:rsid w:val="00F946DC"/>
    <w:rsid w:val="00F94C0B"/>
    <w:rsid w:val="00F95B29"/>
    <w:rsid w:val="00F95B7E"/>
    <w:rsid w:val="00F96AA6"/>
    <w:rsid w:val="00F96C56"/>
    <w:rsid w:val="00F96D4A"/>
    <w:rsid w:val="00F96EAC"/>
    <w:rsid w:val="00F970CE"/>
    <w:rsid w:val="00F9711E"/>
    <w:rsid w:val="00FA0681"/>
    <w:rsid w:val="00FA0F59"/>
    <w:rsid w:val="00FA0F82"/>
    <w:rsid w:val="00FA0FBD"/>
    <w:rsid w:val="00FA18C3"/>
    <w:rsid w:val="00FA28FA"/>
    <w:rsid w:val="00FA2917"/>
    <w:rsid w:val="00FA33AB"/>
    <w:rsid w:val="00FA37B9"/>
    <w:rsid w:val="00FA3AFD"/>
    <w:rsid w:val="00FA3B9E"/>
    <w:rsid w:val="00FA3C0E"/>
    <w:rsid w:val="00FA42F7"/>
    <w:rsid w:val="00FA446E"/>
    <w:rsid w:val="00FA44F4"/>
    <w:rsid w:val="00FA4590"/>
    <w:rsid w:val="00FA462B"/>
    <w:rsid w:val="00FA58A0"/>
    <w:rsid w:val="00FA5956"/>
    <w:rsid w:val="00FA6404"/>
    <w:rsid w:val="00FA6698"/>
    <w:rsid w:val="00FA6A2F"/>
    <w:rsid w:val="00FA6BEE"/>
    <w:rsid w:val="00FA6C26"/>
    <w:rsid w:val="00FA6E73"/>
    <w:rsid w:val="00FA76C9"/>
    <w:rsid w:val="00FA7857"/>
    <w:rsid w:val="00FB05CB"/>
    <w:rsid w:val="00FB069A"/>
    <w:rsid w:val="00FB086C"/>
    <w:rsid w:val="00FB0924"/>
    <w:rsid w:val="00FB0F3D"/>
    <w:rsid w:val="00FB18C6"/>
    <w:rsid w:val="00FB1E58"/>
    <w:rsid w:val="00FB287F"/>
    <w:rsid w:val="00FB2FCA"/>
    <w:rsid w:val="00FB3153"/>
    <w:rsid w:val="00FB326E"/>
    <w:rsid w:val="00FB379E"/>
    <w:rsid w:val="00FB3E0B"/>
    <w:rsid w:val="00FB3F28"/>
    <w:rsid w:val="00FB4A33"/>
    <w:rsid w:val="00FC06AC"/>
    <w:rsid w:val="00FC0972"/>
    <w:rsid w:val="00FC0A63"/>
    <w:rsid w:val="00FC0A78"/>
    <w:rsid w:val="00FC1307"/>
    <w:rsid w:val="00FC1EAF"/>
    <w:rsid w:val="00FC2413"/>
    <w:rsid w:val="00FC27EF"/>
    <w:rsid w:val="00FC2DB1"/>
    <w:rsid w:val="00FC2E6D"/>
    <w:rsid w:val="00FC3948"/>
    <w:rsid w:val="00FC3D8B"/>
    <w:rsid w:val="00FC40F6"/>
    <w:rsid w:val="00FC4462"/>
    <w:rsid w:val="00FC446F"/>
    <w:rsid w:val="00FC4A7F"/>
    <w:rsid w:val="00FC4ADE"/>
    <w:rsid w:val="00FC4CD2"/>
    <w:rsid w:val="00FC4D1B"/>
    <w:rsid w:val="00FC5C97"/>
    <w:rsid w:val="00FC5F03"/>
    <w:rsid w:val="00FC6807"/>
    <w:rsid w:val="00FC6FA6"/>
    <w:rsid w:val="00FC7284"/>
    <w:rsid w:val="00FC7626"/>
    <w:rsid w:val="00FD048A"/>
    <w:rsid w:val="00FD0748"/>
    <w:rsid w:val="00FD1106"/>
    <w:rsid w:val="00FD144B"/>
    <w:rsid w:val="00FD1482"/>
    <w:rsid w:val="00FD16E9"/>
    <w:rsid w:val="00FD2163"/>
    <w:rsid w:val="00FD2470"/>
    <w:rsid w:val="00FD26FE"/>
    <w:rsid w:val="00FD289A"/>
    <w:rsid w:val="00FD31E2"/>
    <w:rsid w:val="00FD3420"/>
    <w:rsid w:val="00FD3BEF"/>
    <w:rsid w:val="00FD3C31"/>
    <w:rsid w:val="00FD3C77"/>
    <w:rsid w:val="00FD4660"/>
    <w:rsid w:val="00FD4D0F"/>
    <w:rsid w:val="00FD4D3E"/>
    <w:rsid w:val="00FD69DB"/>
    <w:rsid w:val="00FD6E89"/>
    <w:rsid w:val="00FD6F20"/>
    <w:rsid w:val="00FD6F35"/>
    <w:rsid w:val="00FD710B"/>
    <w:rsid w:val="00FD7531"/>
    <w:rsid w:val="00FD77F6"/>
    <w:rsid w:val="00FE0229"/>
    <w:rsid w:val="00FE0972"/>
    <w:rsid w:val="00FE18E3"/>
    <w:rsid w:val="00FE1E23"/>
    <w:rsid w:val="00FE2018"/>
    <w:rsid w:val="00FE2897"/>
    <w:rsid w:val="00FE29B9"/>
    <w:rsid w:val="00FE2F56"/>
    <w:rsid w:val="00FE3186"/>
    <w:rsid w:val="00FE33F9"/>
    <w:rsid w:val="00FE385B"/>
    <w:rsid w:val="00FE3E65"/>
    <w:rsid w:val="00FE3EA2"/>
    <w:rsid w:val="00FE3EF9"/>
    <w:rsid w:val="00FE516C"/>
    <w:rsid w:val="00FE56EC"/>
    <w:rsid w:val="00FE5BD7"/>
    <w:rsid w:val="00FE6A60"/>
    <w:rsid w:val="00FE6C03"/>
    <w:rsid w:val="00FE6D69"/>
    <w:rsid w:val="00FE6E98"/>
    <w:rsid w:val="00FE7795"/>
    <w:rsid w:val="00FE7A3C"/>
    <w:rsid w:val="00FE7B5B"/>
    <w:rsid w:val="00FF018B"/>
    <w:rsid w:val="00FF02AA"/>
    <w:rsid w:val="00FF0AA6"/>
    <w:rsid w:val="00FF0E85"/>
    <w:rsid w:val="00FF108E"/>
    <w:rsid w:val="00FF1235"/>
    <w:rsid w:val="00FF1260"/>
    <w:rsid w:val="00FF129F"/>
    <w:rsid w:val="00FF15A0"/>
    <w:rsid w:val="00FF1BE6"/>
    <w:rsid w:val="00FF27F3"/>
    <w:rsid w:val="00FF2853"/>
    <w:rsid w:val="00FF2B0F"/>
    <w:rsid w:val="00FF2C48"/>
    <w:rsid w:val="00FF2D54"/>
    <w:rsid w:val="00FF3122"/>
    <w:rsid w:val="00FF3932"/>
    <w:rsid w:val="00FF396C"/>
    <w:rsid w:val="00FF3AA6"/>
    <w:rsid w:val="00FF3DA1"/>
    <w:rsid w:val="00FF3E9E"/>
    <w:rsid w:val="00FF48C8"/>
    <w:rsid w:val="00FF4A19"/>
    <w:rsid w:val="00FF4BC1"/>
    <w:rsid w:val="00FF53EB"/>
    <w:rsid w:val="00FF59D8"/>
    <w:rsid w:val="00FF6347"/>
    <w:rsid w:val="00FF6955"/>
    <w:rsid w:val="00FF6E73"/>
    <w:rsid w:val="00FF7E50"/>
    <w:rsid w:val="010B5384"/>
    <w:rsid w:val="0179EF30"/>
    <w:rsid w:val="0257117E"/>
    <w:rsid w:val="027BDA45"/>
    <w:rsid w:val="02FBC966"/>
    <w:rsid w:val="03372264"/>
    <w:rsid w:val="034D7180"/>
    <w:rsid w:val="036D909F"/>
    <w:rsid w:val="03B9C0B8"/>
    <w:rsid w:val="043D5CBA"/>
    <w:rsid w:val="043DD664"/>
    <w:rsid w:val="051FB8BD"/>
    <w:rsid w:val="053F6D4C"/>
    <w:rsid w:val="062620C8"/>
    <w:rsid w:val="06E3651C"/>
    <w:rsid w:val="07839F69"/>
    <w:rsid w:val="07BCF8FB"/>
    <w:rsid w:val="0813B1AA"/>
    <w:rsid w:val="081BAF07"/>
    <w:rsid w:val="0860F4EF"/>
    <w:rsid w:val="087F357D"/>
    <w:rsid w:val="088FF1D5"/>
    <w:rsid w:val="08B17480"/>
    <w:rsid w:val="08C3578B"/>
    <w:rsid w:val="09B68E0B"/>
    <w:rsid w:val="0A19B96D"/>
    <w:rsid w:val="0ACDDF83"/>
    <w:rsid w:val="0AF1C018"/>
    <w:rsid w:val="0B5AC7D6"/>
    <w:rsid w:val="0C573060"/>
    <w:rsid w:val="0C624AA7"/>
    <w:rsid w:val="0C6BA1E8"/>
    <w:rsid w:val="0D07DFE7"/>
    <w:rsid w:val="0D0DEEE8"/>
    <w:rsid w:val="0D1716F6"/>
    <w:rsid w:val="0DA9D06B"/>
    <w:rsid w:val="0DC38CE4"/>
    <w:rsid w:val="0DC71E33"/>
    <w:rsid w:val="0DE8F4F1"/>
    <w:rsid w:val="0DEA5B7E"/>
    <w:rsid w:val="0E2FFCE9"/>
    <w:rsid w:val="0F726E95"/>
    <w:rsid w:val="0F7B2E3F"/>
    <w:rsid w:val="0FC19016"/>
    <w:rsid w:val="0FDBC2F2"/>
    <w:rsid w:val="100E5A18"/>
    <w:rsid w:val="1061CDBA"/>
    <w:rsid w:val="1096053E"/>
    <w:rsid w:val="11222DC2"/>
    <w:rsid w:val="1186188D"/>
    <w:rsid w:val="131B5978"/>
    <w:rsid w:val="13CD50F5"/>
    <w:rsid w:val="149B49E3"/>
    <w:rsid w:val="14DEAC8A"/>
    <w:rsid w:val="14E757D1"/>
    <w:rsid w:val="1531D385"/>
    <w:rsid w:val="154657DF"/>
    <w:rsid w:val="1644532F"/>
    <w:rsid w:val="164E70D0"/>
    <w:rsid w:val="16EA3F2F"/>
    <w:rsid w:val="176C354F"/>
    <w:rsid w:val="179D69AB"/>
    <w:rsid w:val="1872A43F"/>
    <w:rsid w:val="187D5D8A"/>
    <w:rsid w:val="191E2A7D"/>
    <w:rsid w:val="194090F1"/>
    <w:rsid w:val="196D68FE"/>
    <w:rsid w:val="19A3D319"/>
    <w:rsid w:val="19A83981"/>
    <w:rsid w:val="19CE6711"/>
    <w:rsid w:val="1A0AB7EB"/>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C0CF30"/>
    <w:rsid w:val="1FE0E1AE"/>
    <w:rsid w:val="1FF0D7D7"/>
    <w:rsid w:val="2001CD24"/>
    <w:rsid w:val="2019C6BE"/>
    <w:rsid w:val="202C9E97"/>
    <w:rsid w:val="20AAB8A5"/>
    <w:rsid w:val="20D16FA9"/>
    <w:rsid w:val="20D345A8"/>
    <w:rsid w:val="20EA579C"/>
    <w:rsid w:val="21302CB2"/>
    <w:rsid w:val="2181EFF7"/>
    <w:rsid w:val="218D9CF9"/>
    <w:rsid w:val="21DB6045"/>
    <w:rsid w:val="21ED5369"/>
    <w:rsid w:val="225660BD"/>
    <w:rsid w:val="22A39E42"/>
    <w:rsid w:val="22BAC7BA"/>
    <w:rsid w:val="22DBE5FE"/>
    <w:rsid w:val="22ECFDD5"/>
    <w:rsid w:val="2382C0FE"/>
    <w:rsid w:val="239E14A2"/>
    <w:rsid w:val="23BDA38E"/>
    <w:rsid w:val="23EA8CFF"/>
    <w:rsid w:val="243B3237"/>
    <w:rsid w:val="24A05B8D"/>
    <w:rsid w:val="24ECE1A7"/>
    <w:rsid w:val="25261447"/>
    <w:rsid w:val="25554661"/>
    <w:rsid w:val="25CB0D42"/>
    <w:rsid w:val="25EF9E38"/>
    <w:rsid w:val="25F2687C"/>
    <w:rsid w:val="261AB5F4"/>
    <w:rsid w:val="2701E217"/>
    <w:rsid w:val="270E6F30"/>
    <w:rsid w:val="276096A8"/>
    <w:rsid w:val="2762BC9E"/>
    <w:rsid w:val="279870F4"/>
    <w:rsid w:val="27B83624"/>
    <w:rsid w:val="27C09307"/>
    <w:rsid w:val="27CCC57A"/>
    <w:rsid w:val="27ED64A5"/>
    <w:rsid w:val="282426E4"/>
    <w:rsid w:val="28CF6217"/>
    <w:rsid w:val="28CF7FA3"/>
    <w:rsid w:val="29539439"/>
    <w:rsid w:val="29C854AA"/>
    <w:rsid w:val="29D223B5"/>
    <w:rsid w:val="29EAAD30"/>
    <w:rsid w:val="29F3CD77"/>
    <w:rsid w:val="2A6974FD"/>
    <w:rsid w:val="2AB144C9"/>
    <w:rsid w:val="2B344707"/>
    <w:rsid w:val="2B943890"/>
    <w:rsid w:val="2BEA6A50"/>
    <w:rsid w:val="2CD97DB9"/>
    <w:rsid w:val="2CFB6FD1"/>
    <w:rsid w:val="2D1B0E35"/>
    <w:rsid w:val="2D1EDCE1"/>
    <w:rsid w:val="2D525BAA"/>
    <w:rsid w:val="2DA6547A"/>
    <w:rsid w:val="2DC33447"/>
    <w:rsid w:val="2E705CEF"/>
    <w:rsid w:val="2EAC842F"/>
    <w:rsid w:val="2EAF496F"/>
    <w:rsid w:val="2F5D2241"/>
    <w:rsid w:val="2FC09D2F"/>
    <w:rsid w:val="3063B321"/>
    <w:rsid w:val="30647764"/>
    <w:rsid w:val="308F58BB"/>
    <w:rsid w:val="31230CB1"/>
    <w:rsid w:val="314B2D35"/>
    <w:rsid w:val="32129B1E"/>
    <w:rsid w:val="326D5BC5"/>
    <w:rsid w:val="328A3EBC"/>
    <w:rsid w:val="32D3FC4D"/>
    <w:rsid w:val="3419B29C"/>
    <w:rsid w:val="343C4530"/>
    <w:rsid w:val="347F382E"/>
    <w:rsid w:val="34CCC7FB"/>
    <w:rsid w:val="34DFD373"/>
    <w:rsid w:val="35535719"/>
    <w:rsid w:val="357BCEA5"/>
    <w:rsid w:val="35B8B9EF"/>
    <w:rsid w:val="35F45EB9"/>
    <w:rsid w:val="372B69DC"/>
    <w:rsid w:val="37734368"/>
    <w:rsid w:val="379A25D9"/>
    <w:rsid w:val="37D3DF89"/>
    <w:rsid w:val="38BD5828"/>
    <w:rsid w:val="395AA18F"/>
    <w:rsid w:val="39BCB722"/>
    <w:rsid w:val="3A1D12A4"/>
    <w:rsid w:val="3A90F746"/>
    <w:rsid w:val="3A99078D"/>
    <w:rsid w:val="3AD95335"/>
    <w:rsid w:val="3AEA43CA"/>
    <w:rsid w:val="3AF2B41B"/>
    <w:rsid w:val="3B1E564B"/>
    <w:rsid w:val="3BF4087D"/>
    <w:rsid w:val="3C88941D"/>
    <w:rsid w:val="3CB86E6B"/>
    <w:rsid w:val="3CC42434"/>
    <w:rsid w:val="3CDCA071"/>
    <w:rsid w:val="3D021C05"/>
    <w:rsid w:val="3D3A4897"/>
    <w:rsid w:val="3DE2171A"/>
    <w:rsid w:val="3E0C18EC"/>
    <w:rsid w:val="3E3DCA58"/>
    <w:rsid w:val="3E434262"/>
    <w:rsid w:val="3EF00C98"/>
    <w:rsid w:val="3F3DA7E3"/>
    <w:rsid w:val="3F9C71C3"/>
    <w:rsid w:val="403B2D6A"/>
    <w:rsid w:val="40A40593"/>
    <w:rsid w:val="40F6A541"/>
    <w:rsid w:val="40FEA870"/>
    <w:rsid w:val="4124517C"/>
    <w:rsid w:val="416E6858"/>
    <w:rsid w:val="42060F92"/>
    <w:rsid w:val="42EAB64A"/>
    <w:rsid w:val="448E2ADC"/>
    <w:rsid w:val="451DB9CF"/>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8C6259"/>
    <w:rsid w:val="4A9D9324"/>
    <w:rsid w:val="4B716A05"/>
    <w:rsid w:val="4B933F3A"/>
    <w:rsid w:val="4BB564C8"/>
    <w:rsid w:val="4BB8507B"/>
    <w:rsid w:val="4C1F1B05"/>
    <w:rsid w:val="4C272B5E"/>
    <w:rsid w:val="4C2BB2E8"/>
    <w:rsid w:val="4C3C94C2"/>
    <w:rsid w:val="4C78575D"/>
    <w:rsid w:val="4CE3EC4A"/>
    <w:rsid w:val="4D675D3A"/>
    <w:rsid w:val="4D80D0EB"/>
    <w:rsid w:val="4DA4A81C"/>
    <w:rsid w:val="4DE73EF8"/>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81E470"/>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C84DD45"/>
    <w:rsid w:val="5DBCCD6E"/>
    <w:rsid w:val="5DECBC57"/>
    <w:rsid w:val="5E4223F2"/>
    <w:rsid w:val="5E6455DE"/>
    <w:rsid w:val="5E797E7A"/>
    <w:rsid w:val="5EE0EE25"/>
    <w:rsid w:val="5EF125B5"/>
    <w:rsid w:val="5F475E23"/>
    <w:rsid w:val="5F743AB5"/>
    <w:rsid w:val="5F769530"/>
    <w:rsid w:val="5FAAF024"/>
    <w:rsid w:val="5FB02626"/>
    <w:rsid w:val="601273FC"/>
    <w:rsid w:val="6060D3F8"/>
    <w:rsid w:val="61951907"/>
    <w:rsid w:val="61ECB457"/>
    <w:rsid w:val="6203335D"/>
    <w:rsid w:val="624F2CBA"/>
    <w:rsid w:val="625B4923"/>
    <w:rsid w:val="62B5858E"/>
    <w:rsid w:val="6300F7B3"/>
    <w:rsid w:val="6315951A"/>
    <w:rsid w:val="63A629E0"/>
    <w:rsid w:val="63C98766"/>
    <w:rsid w:val="63E4FC7B"/>
    <w:rsid w:val="6475CF6E"/>
    <w:rsid w:val="64D531B5"/>
    <w:rsid w:val="64F6BE94"/>
    <w:rsid w:val="6516464B"/>
    <w:rsid w:val="653AC79D"/>
    <w:rsid w:val="65C2A921"/>
    <w:rsid w:val="661F69B4"/>
    <w:rsid w:val="66232A96"/>
    <w:rsid w:val="666C49F5"/>
    <w:rsid w:val="66BE2B76"/>
    <w:rsid w:val="66C0D6BD"/>
    <w:rsid w:val="66CDBB89"/>
    <w:rsid w:val="67385571"/>
    <w:rsid w:val="677F0180"/>
    <w:rsid w:val="677F974B"/>
    <w:rsid w:val="67CB8747"/>
    <w:rsid w:val="67F13D65"/>
    <w:rsid w:val="67F1699E"/>
    <w:rsid w:val="680D62D9"/>
    <w:rsid w:val="68F4AB3E"/>
    <w:rsid w:val="690663F2"/>
    <w:rsid w:val="69066DDA"/>
    <w:rsid w:val="6946AB9C"/>
    <w:rsid w:val="6A004FD4"/>
    <w:rsid w:val="6A809779"/>
    <w:rsid w:val="6A8CFF13"/>
    <w:rsid w:val="6AE2E005"/>
    <w:rsid w:val="6C1746C6"/>
    <w:rsid w:val="6CEB38B4"/>
    <w:rsid w:val="6D438CCC"/>
    <w:rsid w:val="6D5250C1"/>
    <w:rsid w:val="6DA58FBC"/>
    <w:rsid w:val="6E5EBBDF"/>
    <w:rsid w:val="6E5FD47A"/>
    <w:rsid w:val="6EC804DB"/>
    <w:rsid w:val="6F0A852A"/>
    <w:rsid w:val="6FEF3910"/>
    <w:rsid w:val="6FF48CEA"/>
    <w:rsid w:val="701D6C00"/>
    <w:rsid w:val="7127BBFD"/>
    <w:rsid w:val="7186A543"/>
    <w:rsid w:val="71CC8603"/>
    <w:rsid w:val="725FF75D"/>
    <w:rsid w:val="72EB22F3"/>
    <w:rsid w:val="73156B3E"/>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05DB1B"/>
    <w:rsid w:val="7C2CA3FC"/>
    <w:rsid w:val="7CE3C1B0"/>
    <w:rsid w:val="7D08CA1D"/>
    <w:rsid w:val="7D5510CE"/>
    <w:rsid w:val="7DD331BF"/>
    <w:rsid w:val="7ED8A2ED"/>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9EDE1CE3-E9DD-4B7D-BC2B-7F74B5215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2A0A11"/>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F94478"/>
    <w:pPr>
      <w:numPr>
        <w:ilvl w:val="0"/>
        <w:numId w:val="0"/>
      </w:numPr>
      <w:outlineLvl w:val="3"/>
    </w:pPr>
    <w:rPr>
      <w:rFonts w:cs="Times New Roman"/>
      <w:sz w:val="22"/>
    </w:rPr>
  </w:style>
  <w:style w:type="paragraph" w:styleId="Heading5">
    <w:name w:val="heading 5"/>
    <w:basedOn w:val="Heading4"/>
    <w:next w:val="Normal"/>
    <w:link w:val="Heading5Char"/>
    <w:qFormat/>
    <w:rsid w:val="0022740E"/>
    <w:pPr>
      <w:ind w:left="1701" w:hanging="1701"/>
      <w:outlineLvl w:val="4"/>
    </w:pPr>
    <w:rPr>
      <w:sz w:val="20"/>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2A0A11"/>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F94478"/>
    <w:rPr>
      <w:rFonts w:ascii="Arial" w:eastAsia="Arial" w:hAnsi="Arial"/>
      <w:noProof/>
      <w:sz w:val="22"/>
      <w:lang w:val="en-GB" w:eastAsia="en-US"/>
    </w:rPr>
  </w:style>
  <w:style w:type="character" w:customStyle="1" w:styleId="Heading5Char">
    <w:name w:val="Heading 5 Char"/>
    <w:basedOn w:val="DefaultParagraphFont"/>
    <w:link w:val="Heading5"/>
    <w:rsid w:val="0022740E"/>
    <w:rPr>
      <w:rFonts w:ascii="Arial" w:eastAsia="Arial" w:hAnsi="Arial"/>
      <w:noProof/>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nhideWhenUsed/>
    <w:qFormat/>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 w:type="paragraph" w:customStyle="1" w:styleId="PL">
    <w:name w:val="PL"/>
    <w:link w:val="PLChar"/>
    <w:qFormat/>
    <w:rsid w:val="00A11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11971"/>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A11971"/>
    <w:pPr>
      <w:keepNext/>
      <w:keepLines/>
      <w:spacing w:after="0"/>
    </w:pPr>
    <w:rPr>
      <w:rFonts w:ascii="Arial" w:eastAsia="Times New Roman" w:hAnsi="Arial"/>
      <w:sz w:val="18"/>
      <w:lang w:val="en-GB" w:eastAsia="ja-JP"/>
    </w:rPr>
  </w:style>
  <w:style w:type="character" w:customStyle="1" w:styleId="TALCar">
    <w:name w:val="TAL Car"/>
    <w:link w:val="TAL"/>
    <w:qFormat/>
    <w:rsid w:val="00A11971"/>
    <w:rPr>
      <w:rFonts w:ascii="Arial" w:eastAsia="Times New Roman" w:hAnsi="Arial"/>
      <w:sz w:val="18"/>
      <w:lang w:val="en-GB" w:eastAsia="ja-JP"/>
    </w:rPr>
  </w:style>
  <w:style w:type="paragraph" w:customStyle="1" w:styleId="TAH">
    <w:name w:val="TAH"/>
    <w:basedOn w:val="Normal"/>
    <w:link w:val="TAHCar"/>
    <w:qFormat/>
    <w:rsid w:val="00A11971"/>
    <w:pPr>
      <w:keepNext/>
      <w:keepLines/>
      <w:spacing w:after="0"/>
      <w:jc w:val="center"/>
    </w:pPr>
    <w:rPr>
      <w:rFonts w:ascii="Arial" w:eastAsia="Times New Roman" w:hAnsi="Arial"/>
      <w:b/>
      <w:sz w:val="18"/>
      <w:lang w:val="en-GB" w:eastAsia="ja-JP"/>
    </w:rPr>
  </w:style>
  <w:style w:type="character" w:customStyle="1" w:styleId="TAHCar">
    <w:name w:val="TAH Car"/>
    <w:link w:val="TAH"/>
    <w:qFormat/>
    <w:locked/>
    <w:rsid w:val="00A11971"/>
    <w:rPr>
      <w:rFonts w:ascii="Arial" w:eastAsia="Times New Roman" w:hAnsi="Arial"/>
      <w:b/>
      <w:sz w:val="18"/>
      <w:lang w:val="en-GB" w:eastAsia="ja-JP"/>
    </w:rPr>
  </w:style>
  <w:style w:type="paragraph" w:customStyle="1" w:styleId="TH">
    <w:name w:val="TH"/>
    <w:basedOn w:val="Normal"/>
    <w:link w:val="THChar"/>
    <w:qFormat/>
    <w:rsid w:val="00A11971"/>
    <w:pPr>
      <w:keepNext/>
      <w:keepLines/>
      <w:spacing w:before="60"/>
      <w:jc w:val="center"/>
    </w:pPr>
    <w:rPr>
      <w:rFonts w:ascii="Arial" w:eastAsia="Times New Roman" w:hAnsi="Arial"/>
      <w:b/>
      <w:lang w:val="en-GB" w:eastAsia="ja-JP"/>
    </w:rPr>
  </w:style>
  <w:style w:type="character" w:customStyle="1" w:styleId="THChar">
    <w:name w:val="TH Char"/>
    <w:link w:val="TH"/>
    <w:qFormat/>
    <w:rsid w:val="00A11971"/>
    <w:rPr>
      <w:rFonts w:ascii="Arial" w:eastAsia="Times New Roman" w:hAnsi="Arial"/>
      <w:b/>
      <w:lang w:val="en-GB" w:eastAsia="ja-JP"/>
    </w:rPr>
  </w:style>
  <w:style w:type="character" w:customStyle="1" w:styleId="ui-provider">
    <w:name w:val="ui-provider"/>
    <w:basedOn w:val="DefaultParagraphFont"/>
    <w:rsid w:val="00167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6557">
      <w:bodyDiv w:val="1"/>
      <w:marLeft w:val="0"/>
      <w:marRight w:val="0"/>
      <w:marTop w:val="0"/>
      <w:marBottom w:val="0"/>
      <w:divBdr>
        <w:top w:val="none" w:sz="0" w:space="0" w:color="auto"/>
        <w:left w:val="none" w:sz="0" w:space="0" w:color="auto"/>
        <w:bottom w:val="none" w:sz="0" w:space="0" w:color="auto"/>
        <w:right w:val="none" w:sz="0" w:space="0" w:color="auto"/>
      </w:divBdr>
    </w:div>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42953631">
      <w:bodyDiv w:val="1"/>
      <w:marLeft w:val="0"/>
      <w:marRight w:val="0"/>
      <w:marTop w:val="0"/>
      <w:marBottom w:val="0"/>
      <w:divBdr>
        <w:top w:val="none" w:sz="0" w:space="0" w:color="auto"/>
        <w:left w:val="none" w:sz="0" w:space="0" w:color="auto"/>
        <w:bottom w:val="none" w:sz="0" w:space="0" w:color="auto"/>
        <w:right w:val="none" w:sz="0" w:space="0" w:color="auto"/>
      </w:divBdr>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DFEF4AA1-1089-438E-AD4F-5C81BB6BB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10</Pages>
  <Words>3283</Words>
  <Characters>18719</Characters>
  <Application>Microsoft Office Word</Application>
  <DocSecurity>0</DocSecurity>
  <Lines>155</Lines>
  <Paragraphs>43</Paragraphs>
  <ScaleCrop>false</ScaleCrop>
  <Company/>
  <LinksUpToDate>false</LinksUpToDate>
  <CharactersWithSpaces>21959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Intel-Ziyi-1103</cp:lastModifiedBy>
  <cp:revision>8</cp:revision>
  <dcterms:created xsi:type="dcterms:W3CDTF">2023-11-03T03:46:00Z</dcterms:created>
  <dcterms:modified xsi:type="dcterms:W3CDTF">2023-11-03T03:49:00Z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